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A8CAB" w14:textId="32B6B796" w:rsidR="00BE1C8F" w:rsidRPr="00BE1C8F" w:rsidRDefault="00BE1C8F" w:rsidP="00BE1C8F">
      <w:pPr>
        <w:tabs>
          <w:tab w:val="right" w:pos="9639"/>
        </w:tabs>
        <w:spacing w:after="0" w:line="278" w:lineRule="auto"/>
        <w:rPr>
          <w:rFonts w:ascii="Arial" w:hAnsi="Arial"/>
          <w:b/>
          <w:i/>
          <w:sz w:val="28"/>
        </w:rPr>
      </w:pPr>
      <w:r w:rsidRPr="00BE1C8F">
        <w:rPr>
          <w:rFonts w:ascii="Arial" w:hAnsi="Arial" w:cs="Arial"/>
          <w:b/>
          <w:bCs/>
          <w:sz w:val="24"/>
          <w:szCs w:val="24"/>
        </w:rPr>
        <w:t>3GPP TSG-RAN WG3 Meeting #12</w:t>
      </w:r>
      <w:r w:rsidRPr="00BE1C8F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3</w:t>
      </w:r>
      <w:r w:rsidRPr="00BE1C8F">
        <w:rPr>
          <w:rFonts w:ascii="Arial" w:hAnsi="Arial"/>
          <w:b/>
          <w:i/>
          <w:sz w:val="28"/>
        </w:rPr>
        <w:tab/>
      </w:r>
      <w:r w:rsidRPr="00BE1C8F">
        <w:rPr>
          <w:rFonts w:ascii="Arial" w:hAnsi="Arial"/>
        </w:rPr>
        <w:fldChar w:fldCharType="begin"/>
      </w:r>
      <w:r w:rsidRPr="00BE1C8F">
        <w:rPr>
          <w:rFonts w:ascii="Arial" w:hAnsi="Arial"/>
        </w:rPr>
        <w:instrText xml:space="preserve"> DOCPROPERTY  Tdoc#  \* MERGEFORMAT </w:instrText>
      </w:r>
      <w:r w:rsidRPr="00BE1C8F">
        <w:rPr>
          <w:rFonts w:ascii="Arial" w:hAnsi="Arial"/>
        </w:rPr>
        <w:fldChar w:fldCharType="separate"/>
      </w:r>
      <w:r w:rsidR="00EA1277" w:rsidRPr="00EA1277">
        <w:rPr>
          <w:rFonts w:ascii="Arial" w:hAnsi="Arial"/>
          <w:b/>
          <w:i/>
          <w:sz w:val="28"/>
          <w:lang w:val="en-US" w:eastAsia="zh-CN"/>
        </w:rPr>
        <w:t>R3-241046</w:t>
      </w:r>
      <w:r w:rsidRPr="00BE1C8F">
        <w:rPr>
          <w:rFonts w:ascii="Arial" w:hAnsi="Arial"/>
          <w:b/>
          <w:i/>
          <w:sz w:val="28"/>
        </w:rPr>
        <w:t xml:space="preserve"> </w:t>
      </w:r>
      <w:r w:rsidRPr="00BE1C8F">
        <w:rPr>
          <w:rFonts w:ascii="Arial" w:hAnsi="Arial"/>
          <w:b/>
          <w:i/>
          <w:sz w:val="28"/>
        </w:rPr>
        <w:fldChar w:fldCharType="end"/>
      </w:r>
    </w:p>
    <w:p w14:paraId="4993464D" w14:textId="77777777" w:rsidR="00BE1C8F" w:rsidRPr="00BE1C8F" w:rsidRDefault="00BE1C8F" w:rsidP="00BE1C8F">
      <w:pPr>
        <w:tabs>
          <w:tab w:val="left" w:pos="1701"/>
          <w:tab w:val="right" w:pos="9639"/>
        </w:tabs>
        <w:overflowPunct w:val="0"/>
        <w:adjustRightInd w:val="0"/>
        <w:spacing w:before="120" w:after="120" w:line="278" w:lineRule="auto"/>
        <w:textAlignment w:val="baseline"/>
        <w:rPr>
          <w:rFonts w:ascii="Arial" w:eastAsia="等线" w:hAnsi="Arial"/>
          <w:b/>
          <w:sz w:val="24"/>
          <w:lang w:eastAsia="zh-CN"/>
        </w:rPr>
      </w:pPr>
      <w:bookmarkStart w:id="2" w:name="_Hlk57190503"/>
      <w:r w:rsidRPr="00BE1C8F">
        <w:rPr>
          <w:rFonts w:ascii="Arial" w:eastAsia="Times New Roman" w:hAnsi="Arial" w:hint="eastAsia"/>
          <w:b/>
          <w:sz w:val="24"/>
        </w:rPr>
        <w:t xml:space="preserve">Athens, GR, </w:t>
      </w:r>
      <w:bookmarkEnd w:id="2"/>
      <w:r w:rsidRPr="00BE1C8F">
        <w:rPr>
          <w:rFonts w:ascii="Arial" w:eastAsia="等线" w:hAnsi="Arial" w:hint="eastAsia"/>
          <w:b/>
          <w:sz w:val="24"/>
          <w:lang w:eastAsia="zh-CN"/>
        </w:rPr>
        <w:t xml:space="preserve">Feb 26 </w:t>
      </w:r>
      <w:r w:rsidRPr="00BE1C8F">
        <w:rPr>
          <w:rFonts w:ascii="Arial" w:eastAsia="等线" w:hAnsi="Arial" w:hint="eastAsia"/>
          <w:b/>
          <w:sz w:val="24"/>
          <w:lang w:eastAsia="zh-CN"/>
        </w:rPr>
        <w:t>–</w:t>
      </w:r>
      <w:r w:rsidRPr="00BE1C8F">
        <w:rPr>
          <w:rFonts w:ascii="Arial" w:eastAsia="等线" w:hAnsi="Arial" w:hint="eastAsia"/>
          <w:b/>
          <w:sz w:val="24"/>
          <w:lang w:eastAsia="zh-CN"/>
        </w:rPr>
        <w:t xml:space="preserve"> Mar 01,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C8F" w:rsidRPr="00BE1C8F" w14:paraId="4A0735E0" w14:textId="77777777" w:rsidTr="007A47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CCB12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i/>
              </w:rPr>
            </w:pPr>
            <w:r w:rsidRPr="00BE1C8F"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BE1C8F" w:rsidRPr="00BE1C8F" w14:paraId="59A3A26A" w14:textId="77777777" w:rsidTr="007A4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A9F08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E1C8F" w:rsidRPr="00BE1C8F" w14:paraId="45EB6CFD" w14:textId="77777777" w:rsidTr="007A4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A924C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4DDA4C01" w14:textId="77777777" w:rsidTr="007A471F">
        <w:tc>
          <w:tcPr>
            <w:tcW w:w="142" w:type="dxa"/>
            <w:tcBorders>
              <w:left w:val="single" w:sz="4" w:space="0" w:color="auto"/>
            </w:tcBorders>
          </w:tcPr>
          <w:p w14:paraId="73C0F7A7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4CE9C863" w14:textId="71756E00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sz w:val="28"/>
                <w:lang w:val="en-US" w:eastAsia="zh-CN"/>
              </w:rPr>
            </w:pPr>
            <w:r w:rsidRPr="00BE1C8F">
              <w:rPr>
                <w:rFonts w:ascii="Arial" w:hAnsi="Arial"/>
              </w:rPr>
              <w:fldChar w:fldCharType="begin"/>
            </w:r>
            <w:r w:rsidRPr="00BE1C8F">
              <w:rPr>
                <w:rFonts w:ascii="Arial" w:hAnsi="Arial"/>
              </w:rPr>
              <w:instrText xml:space="preserve"> DOCPROPERTY  Spec#  \* MERGEFORMAT </w:instrText>
            </w:r>
            <w:r w:rsidRPr="00BE1C8F">
              <w:rPr>
                <w:rFonts w:ascii="Arial" w:hAnsi="Arial"/>
              </w:rPr>
              <w:fldChar w:fldCharType="separate"/>
            </w:r>
            <w:r w:rsidRPr="00BE1C8F">
              <w:rPr>
                <w:rFonts w:ascii="Arial" w:hAnsi="Arial"/>
                <w:b/>
                <w:sz w:val="28"/>
              </w:rPr>
              <w:t>3</w:t>
            </w:r>
            <w:r w:rsidR="000B75A6">
              <w:rPr>
                <w:rFonts w:ascii="Arial" w:hAnsi="Arial" w:hint="eastAsia"/>
                <w:b/>
                <w:sz w:val="28"/>
                <w:lang w:val="en-US" w:eastAsia="zh-CN"/>
              </w:rPr>
              <w:t>8</w:t>
            </w:r>
            <w:r w:rsidRPr="00BE1C8F">
              <w:rPr>
                <w:rFonts w:ascii="Arial" w:hAnsi="Arial"/>
                <w:b/>
                <w:sz w:val="28"/>
              </w:rPr>
              <w:t>.4</w:t>
            </w:r>
            <w:r w:rsidR="000B75A6">
              <w:rPr>
                <w:rFonts w:ascii="Arial" w:hAnsi="Arial" w:hint="eastAsia"/>
                <w:b/>
                <w:sz w:val="28"/>
                <w:lang w:val="en-US" w:eastAsia="zh-CN"/>
              </w:rPr>
              <w:t>7</w:t>
            </w: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3</w:t>
            </w:r>
            <w:r w:rsidRPr="00BE1C8F">
              <w:rPr>
                <w:rFonts w:ascii="Arial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3FB96E95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D42431" w14:textId="6426A51F" w:rsidR="00BE1C8F" w:rsidRPr="00BE1C8F" w:rsidRDefault="00C8410B" w:rsidP="00BE1C8F">
            <w:pPr>
              <w:spacing w:after="0" w:line="278" w:lineRule="auto"/>
              <w:jc w:val="center"/>
              <w:rPr>
                <w:rFonts w:ascii="Arial" w:hAnsi="Arial"/>
              </w:rPr>
            </w:pPr>
            <w:r w:rsidRPr="00C8410B">
              <w:rPr>
                <w:rFonts w:ascii="Arial" w:hAnsi="Arial"/>
                <w:b/>
                <w:sz w:val="28"/>
                <w:lang w:eastAsia="zh-CN"/>
              </w:rPr>
              <w:t>1364</w:t>
            </w:r>
          </w:p>
        </w:tc>
        <w:tc>
          <w:tcPr>
            <w:tcW w:w="709" w:type="dxa"/>
          </w:tcPr>
          <w:p w14:paraId="307D5261" w14:textId="77777777" w:rsidR="00BE1C8F" w:rsidRPr="00BE1C8F" w:rsidRDefault="00BE1C8F" w:rsidP="00BE1C8F">
            <w:pPr>
              <w:tabs>
                <w:tab w:val="right" w:pos="625"/>
              </w:tabs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E2044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lang w:val="en-US" w:eastAsia="zh-CN"/>
              </w:rPr>
            </w:pP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8B8A00D" w14:textId="77777777" w:rsidR="00BE1C8F" w:rsidRPr="00BE1C8F" w:rsidRDefault="00BE1C8F" w:rsidP="00BE1C8F">
            <w:pPr>
              <w:tabs>
                <w:tab w:val="right" w:pos="1825"/>
              </w:tabs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E0FA45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sz w:val="28"/>
              </w:rPr>
            </w:pPr>
            <w:r w:rsidRPr="00BE1C8F">
              <w:rPr>
                <w:rFonts w:ascii="Arial" w:hAnsi="Arial"/>
              </w:rPr>
              <w:fldChar w:fldCharType="begin"/>
            </w:r>
            <w:r w:rsidRPr="00BE1C8F">
              <w:rPr>
                <w:rFonts w:ascii="Arial" w:hAnsi="Arial"/>
              </w:rPr>
              <w:instrText xml:space="preserve"> DOCPROPERTY  Version  \* MERGEFORMAT </w:instrText>
            </w:r>
            <w:r w:rsidRPr="00BE1C8F">
              <w:rPr>
                <w:rFonts w:ascii="Arial" w:hAnsi="Arial"/>
              </w:rPr>
              <w:fldChar w:fldCharType="separate"/>
            </w:r>
            <w:r w:rsidRPr="00BE1C8F">
              <w:rPr>
                <w:rFonts w:ascii="Arial" w:hAnsi="Arial"/>
                <w:b/>
                <w:sz w:val="28"/>
              </w:rPr>
              <w:t>1</w:t>
            </w: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8</w:t>
            </w:r>
            <w:r w:rsidRPr="00BE1C8F">
              <w:rPr>
                <w:rFonts w:ascii="Arial" w:hAnsi="Arial"/>
                <w:b/>
                <w:sz w:val="28"/>
              </w:rPr>
              <w:t>.</w:t>
            </w: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0</w:t>
            </w:r>
            <w:r w:rsidRPr="00BE1C8F">
              <w:rPr>
                <w:rFonts w:ascii="Arial" w:hAnsi="Arial"/>
                <w:b/>
                <w:sz w:val="28"/>
              </w:rPr>
              <w:t>.0</w:t>
            </w:r>
            <w:r w:rsidRPr="00BE1C8F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2A51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</w:rPr>
            </w:pPr>
          </w:p>
        </w:tc>
      </w:tr>
      <w:tr w:rsidR="00BE1C8F" w:rsidRPr="00BE1C8F" w14:paraId="59669E8C" w14:textId="77777777" w:rsidTr="007A4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28F77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</w:rPr>
            </w:pPr>
          </w:p>
        </w:tc>
      </w:tr>
      <w:tr w:rsidR="00BE1C8F" w:rsidRPr="00BE1C8F" w14:paraId="5391A625" w14:textId="77777777" w:rsidTr="007A47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DD444A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 w:cs="Arial"/>
                <w:i/>
              </w:rPr>
            </w:pPr>
            <w:r w:rsidRPr="00BE1C8F">
              <w:rPr>
                <w:rFonts w:ascii="Arial" w:hAnsi="Arial" w:cs="Arial"/>
                <w:i/>
              </w:rPr>
              <w:t xml:space="preserve">For </w:t>
            </w:r>
            <w:hyperlink r:id="rId10" w:anchor="_blank" w:history="1">
              <w:r w:rsidRPr="00BE1C8F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3" w:name="_Hlt497126619"/>
              <w:r w:rsidRPr="00BE1C8F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3"/>
              <w:r w:rsidRPr="00BE1C8F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BE1C8F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BE1C8F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BE1C8F">
              <w:rPr>
                <w:rFonts w:ascii="Arial" w:hAnsi="Arial" w:cs="Arial"/>
                <w:i/>
              </w:rPr>
              <w:br/>
            </w:r>
            <w:hyperlink r:id="rId11" w:history="1">
              <w:r w:rsidRPr="00BE1C8F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BE1C8F">
              <w:rPr>
                <w:rFonts w:ascii="Arial" w:hAnsi="Arial" w:cs="Arial"/>
                <w:i/>
              </w:rPr>
              <w:t>.</w:t>
            </w:r>
          </w:p>
        </w:tc>
      </w:tr>
      <w:tr w:rsidR="00BE1C8F" w:rsidRPr="00BE1C8F" w14:paraId="2C0C530D" w14:textId="77777777" w:rsidTr="007A471F">
        <w:tc>
          <w:tcPr>
            <w:tcW w:w="9641" w:type="dxa"/>
            <w:gridSpan w:val="9"/>
          </w:tcPr>
          <w:p w14:paraId="159FBC6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6FDAEF10" w14:textId="77777777" w:rsidR="00BE1C8F" w:rsidRPr="00BE1C8F" w:rsidRDefault="00BE1C8F" w:rsidP="00BE1C8F">
      <w:pPr>
        <w:spacing w:line="278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C8F" w:rsidRPr="00BE1C8F" w14:paraId="17003062" w14:textId="77777777" w:rsidTr="007A471F">
        <w:tc>
          <w:tcPr>
            <w:tcW w:w="2835" w:type="dxa"/>
          </w:tcPr>
          <w:p w14:paraId="3D1234BF" w14:textId="77777777" w:rsidR="00BE1C8F" w:rsidRPr="00BE1C8F" w:rsidRDefault="00BE1C8F" w:rsidP="00BE1C8F">
            <w:pPr>
              <w:tabs>
                <w:tab w:val="right" w:pos="2751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7E47A5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F70FD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E710E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u w:val="single"/>
              </w:rPr>
            </w:pPr>
            <w:r w:rsidRPr="00BE1C8F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3E313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58DB4A8F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u w:val="single"/>
              </w:rPr>
            </w:pPr>
            <w:r w:rsidRPr="00BE1C8F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C8370C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F4C529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CB533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7D4CE4AF" w14:textId="77777777" w:rsidR="00BE1C8F" w:rsidRPr="00BE1C8F" w:rsidRDefault="00BE1C8F" w:rsidP="00BE1C8F">
      <w:pPr>
        <w:spacing w:line="278" w:lineRule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C8F" w:rsidRPr="00BE1C8F" w14:paraId="098B3FF6" w14:textId="77777777" w:rsidTr="007A471F">
        <w:tc>
          <w:tcPr>
            <w:tcW w:w="9640" w:type="dxa"/>
            <w:gridSpan w:val="11"/>
          </w:tcPr>
          <w:p w14:paraId="09EDF98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4D41C9BC" w14:textId="77777777" w:rsidTr="007A47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7A83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Title:</w:t>
            </w:r>
            <w:r w:rsidRPr="00BE1C8F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5CBA2" w14:textId="24823E31" w:rsidR="00BE1C8F" w:rsidRPr="00BE1C8F" w:rsidRDefault="00DE4778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DE4778">
              <w:rPr>
                <w:rFonts w:ascii="Arial" w:hAnsi="Arial"/>
              </w:rPr>
              <w:t>ASN.1 correction to F1AP for MBS enh</w:t>
            </w:r>
          </w:p>
        </w:tc>
      </w:tr>
      <w:tr w:rsidR="00BE1C8F" w:rsidRPr="00BE1C8F" w14:paraId="33C416A6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6FE520D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AA9E2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2136C347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04A5A617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17447" w14:textId="5694AEEC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  <w:lang w:eastAsia="zh-CN"/>
              </w:rPr>
            </w:pPr>
            <w:r w:rsidRPr="00BE1C8F">
              <w:rPr>
                <w:rFonts w:ascii="Arial" w:hAnsi="Arial"/>
              </w:rPr>
              <w:t>ZTE, CBN</w:t>
            </w:r>
            <w:r w:rsidR="00463954">
              <w:rPr>
                <w:rFonts w:ascii="Arial" w:hAnsi="Arial" w:hint="eastAsia"/>
                <w:lang w:eastAsia="zh-CN"/>
              </w:rPr>
              <w:t xml:space="preserve">, </w:t>
            </w:r>
            <w:r w:rsidR="00463954" w:rsidRPr="00463954">
              <w:rPr>
                <w:rFonts w:ascii="Arial" w:hAnsi="Arial"/>
                <w:lang w:eastAsia="zh-CN"/>
              </w:rPr>
              <w:t>CATT, Huawei, Ericsson, CMCC, Nokia, Nokia Shanghai Bell, Qualcomm Incorporated</w:t>
            </w:r>
          </w:p>
        </w:tc>
      </w:tr>
      <w:tr w:rsidR="00BE1C8F" w:rsidRPr="00BE1C8F" w14:paraId="43E39ECE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4CEE3B75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6BC7FA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R3</w:t>
            </w:r>
          </w:p>
        </w:tc>
      </w:tr>
      <w:tr w:rsidR="00BE1C8F" w:rsidRPr="00BE1C8F" w14:paraId="3E0B766B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0E502EA3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9E8F9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590983EC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58CAB82B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082688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BB123C" w14:textId="77777777" w:rsidR="00BE1C8F" w:rsidRPr="00BE1C8F" w:rsidRDefault="00BE1C8F" w:rsidP="00BE1C8F">
            <w:pPr>
              <w:spacing w:after="0" w:line="278" w:lineRule="auto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7781D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7D52A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  <w:lang w:val="en-US" w:eastAsia="zh-CN"/>
              </w:rPr>
            </w:pPr>
            <w:r w:rsidRPr="00BE1C8F">
              <w:rPr>
                <w:rFonts w:ascii="Arial" w:hAnsi="Arial"/>
              </w:rPr>
              <w:t>202</w:t>
            </w:r>
            <w:r w:rsidRPr="00BE1C8F">
              <w:rPr>
                <w:rFonts w:ascii="Arial" w:hAnsi="Arial" w:hint="eastAsia"/>
                <w:lang w:val="en-US" w:eastAsia="zh-CN"/>
              </w:rPr>
              <w:t>4</w:t>
            </w:r>
            <w:r w:rsidRPr="00BE1C8F">
              <w:rPr>
                <w:rFonts w:ascii="Arial" w:hAnsi="Arial"/>
              </w:rPr>
              <w:t>-</w:t>
            </w:r>
            <w:r w:rsidRPr="00BE1C8F">
              <w:rPr>
                <w:rFonts w:ascii="Arial" w:hAnsi="Arial" w:hint="eastAsia"/>
                <w:lang w:val="en-US" w:eastAsia="zh-CN"/>
              </w:rPr>
              <w:t>02</w:t>
            </w:r>
            <w:r w:rsidRPr="00BE1C8F">
              <w:rPr>
                <w:rFonts w:ascii="Arial" w:hAnsi="Arial"/>
              </w:rPr>
              <w:t>-2</w:t>
            </w:r>
            <w:r w:rsidRPr="00BE1C8F">
              <w:rPr>
                <w:rFonts w:ascii="Arial" w:hAnsi="Arial" w:hint="eastAsia"/>
                <w:lang w:val="en-US" w:eastAsia="zh-CN"/>
              </w:rPr>
              <w:t>6</w:t>
            </w:r>
          </w:p>
        </w:tc>
      </w:tr>
      <w:tr w:rsidR="00BE1C8F" w:rsidRPr="00BE1C8F" w14:paraId="4058AC35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5D16E281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C4CAC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164C35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67269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FE1DE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6AA16610" w14:textId="77777777" w:rsidTr="007A47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34DB0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82A02" w14:textId="77777777" w:rsidR="00BE1C8F" w:rsidRPr="00BE1C8F" w:rsidRDefault="00BE1C8F" w:rsidP="00BE1C8F">
            <w:pPr>
              <w:spacing w:after="0" w:line="278" w:lineRule="auto"/>
              <w:ind w:left="100" w:right="-609"/>
              <w:rPr>
                <w:rFonts w:ascii="Arial" w:hAnsi="Arial"/>
                <w:b/>
              </w:rPr>
            </w:pPr>
            <w:r w:rsidRPr="00BE1C8F"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07D19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BF0E9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609C4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fldChar w:fldCharType="begin"/>
            </w:r>
            <w:r w:rsidRPr="00BE1C8F">
              <w:rPr>
                <w:rFonts w:ascii="Arial" w:hAnsi="Arial"/>
              </w:rPr>
              <w:instrText xml:space="preserve"> DOCPROPERTY  Release  \* MERGEFORMAT </w:instrText>
            </w:r>
            <w:r w:rsidRPr="00BE1C8F">
              <w:rPr>
                <w:rFonts w:ascii="Arial" w:hAnsi="Arial"/>
              </w:rPr>
              <w:fldChar w:fldCharType="separate"/>
            </w:r>
            <w:r w:rsidRPr="00BE1C8F">
              <w:rPr>
                <w:rFonts w:ascii="Arial" w:hAnsi="Arial"/>
              </w:rPr>
              <w:t>Rel-18</w:t>
            </w:r>
            <w:r w:rsidRPr="00BE1C8F">
              <w:rPr>
                <w:rFonts w:ascii="Arial" w:hAnsi="Arial"/>
              </w:rPr>
              <w:fldChar w:fldCharType="end"/>
            </w:r>
          </w:p>
        </w:tc>
      </w:tr>
      <w:tr w:rsidR="00BE1C8F" w:rsidRPr="00BE1C8F" w14:paraId="24141721" w14:textId="77777777" w:rsidTr="007A47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5670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4580" w14:textId="77777777" w:rsidR="00BE1C8F" w:rsidRPr="00BE1C8F" w:rsidRDefault="00BE1C8F" w:rsidP="00BE1C8F">
            <w:pPr>
              <w:spacing w:after="0" w:line="278" w:lineRule="auto"/>
              <w:ind w:left="383" w:hanging="383"/>
              <w:rPr>
                <w:rFonts w:ascii="Arial" w:hAnsi="Arial"/>
                <w:i/>
                <w:sz w:val="18"/>
              </w:rPr>
            </w:pPr>
            <w:r w:rsidRPr="00BE1C8F">
              <w:rPr>
                <w:rFonts w:ascii="Arial" w:hAnsi="Arial"/>
                <w:i/>
                <w:sz w:val="18"/>
              </w:rPr>
              <w:t xml:space="preserve">Use </w:t>
            </w:r>
            <w:r w:rsidRPr="00BE1C8F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BE1C8F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BE1C8F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BE1C8F">
              <w:rPr>
                <w:rFonts w:ascii="Arial" w:hAnsi="Arial"/>
                <w:b/>
                <w:i/>
                <w:sz w:val="18"/>
              </w:rPr>
              <w:t>F</w:t>
            </w:r>
            <w:r w:rsidRPr="00BE1C8F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BE1C8F">
              <w:rPr>
                <w:rFonts w:ascii="Arial" w:hAnsi="Arial"/>
                <w:i/>
                <w:sz w:val="18"/>
              </w:rPr>
              <w:t>correction)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A</w:t>
            </w:r>
            <w:r w:rsidRPr="00BE1C8F"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  <w:t>release)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B</w:t>
            </w:r>
            <w:r w:rsidRPr="00BE1C8F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C</w:t>
            </w:r>
            <w:r w:rsidRPr="00BE1C8F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D</w:t>
            </w:r>
            <w:r w:rsidRPr="00BE1C8F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D7A08EE" w14:textId="77777777" w:rsidR="00BE1C8F" w:rsidRPr="00BE1C8F" w:rsidRDefault="00BE1C8F" w:rsidP="00BE1C8F">
            <w:pPr>
              <w:spacing w:after="12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  <w:sz w:val="18"/>
              </w:rPr>
              <w:t>Detailed explanations of the above categories can</w:t>
            </w:r>
            <w:r w:rsidRPr="00BE1C8F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2" w:history="1">
              <w:r w:rsidRPr="00BE1C8F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BE1C8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56C9A" w14:textId="77777777" w:rsidR="00BE1C8F" w:rsidRPr="00BE1C8F" w:rsidRDefault="00BE1C8F" w:rsidP="00BE1C8F">
            <w:pPr>
              <w:tabs>
                <w:tab w:val="left" w:pos="950"/>
              </w:tabs>
              <w:spacing w:after="0" w:line="278" w:lineRule="auto"/>
              <w:ind w:left="241" w:hanging="241"/>
              <w:rPr>
                <w:rFonts w:ascii="Arial" w:hAnsi="Arial"/>
                <w:i/>
                <w:sz w:val="18"/>
              </w:rPr>
            </w:pPr>
            <w:r w:rsidRPr="00BE1C8F">
              <w:rPr>
                <w:rFonts w:ascii="Arial" w:hAnsi="Arial"/>
                <w:i/>
                <w:sz w:val="18"/>
              </w:rPr>
              <w:t xml:space="preserve">Use </w:t>
            </w:r>
            <w:r w:rsidRPr="00BE1C8F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BE1C8F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BE1C8F">
              <w:rPr>
                <w:rFonts w:ascii="Arial" w:hAnsi="Arial"/>
                <w:i/>
                <w:sz w:val="18"/>
              </w:rPr>
              <w:br/>
              <w:t>Rel-8</w:t>
            </w:r>
            <w:r w:rsidRPr="00BE1C8F">
              <w:rPr>
                <w:rFonts w:ascii="Arial" w:hAnsi="Arial"/>
                <w:i/>
                <w:sz w:val="18"/>
              </w:rPr>
              <w:tab/>
              <w:t>(Release 8)</w:t>
            </w:r>
            <w:r w:rsidRPr="00BE1C8F">
              <w:rPr>
                <w:rFonts w:ascii="Arial" w:hAnsi="Arial"/>
                <w:i/>
                <w:sz w:val="18"/>
              </w:rPr>
              <w:br/>
              <w:t>Rel-9</w:t>
            </w:r>
            <w:r w:rsidRPr="00BE1C8F">
              <w:rPr>
                <w:rFonts w:ascii="Arial" w:hAnsi="Arial"/>
                <w:i/>
                <w:sz w:val="18"/>
              </w:rPr>
              <w:tab/>
              <w:t>(Release 9)</w:t>
            </w:r>
            <w:r w:rsidRPr="00BE1C8F">
              <w:rPr>
                <w:rFonts w:ascii="Arial" w:hAnsi="Arial"/>
                <w:i/>
                <w:sz w:val="18"/>
              </w:rPr>
              <w:br/>
              <w:t>Rel-10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10)</w:t>
            </w:r>
            <w:r w:rsidRPr="00BE1C8F">
              <w:rPr>
                <w:rFonts w:ascii="Arial" w:hAnsi="Arial"/>
                <w:i/>
                <w:sz w:val="18"/>
              </w:rPr>
              <w:br/>
              <w:t>Rel-11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11)</w:t>
            </w:r>
            <w:r w:rsidRPr="00BE1C8F">
              <w:rPr>
                <w:rFonts w:ascii="Arial" w:hAnsi="Arial"/>
                <w:i/>
                <w:sz w:val="18"/>
              </w:rPr>
              <w:br/>
              <w:t>…</w:t>
            </w:r>
            <w:r w:rsidRPr="00BE1C8F">
              <w:rPr>
                <w:rFonts w:ascii="Arial" w:hAnsi="Arial"/>
                <w:i/>
                <w:sz w:val="18"/>
              </w:rPr>
              <w:br/>
              <w:t>Rel-16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16)</w:t>
            </w:r>
            <w:r w:rsidRPr="00BE1C8F">
              <w:rPr>
                <w:rFonts w:ascii="Arial" w:hAnsi="Arial"/>
                <w:i/>
                <w:sz w:val="18"/>
              </w:rPr>
              <w:br/>
              <w:t>Rel-17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17)</w:t>
            </w:r>
            <w:r w:rsidRPr="00BE1C8F">
              <w:rPr>
                <w:rFonts w:ascii="Arial" w:hAnsi="Arial"/>
                <w:i/>
                <w:sz w:val="18"/>
              </w:rPr>
              <w:br/>
              <w:t>Rel-18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18)</w:t>
            </w:r>
            <w:r w:rsidRPr="00BE1C8F">
              <w:rPr>
                <w:rFonts w:ascii="Arial" w:hAnsi="Arial"/>
                <w:i/>
                <w:sz w:val="18"/>
              </w:rPr>
              <w:br/>
              <w:t>Rel-19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BE1C8F" w:rsidRPr="00BE1C8F" w14:paraId="72A81209" w14:textId="77777777" w:rsidTr="007A471F">
        <w:tc>
          <w:tcPr>
            <w:tcW w:w="1843" w:type="dxa"/>
          </w:tcPr>
          <w:p w14:paraId="31C815E5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CC1EA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784A43D2" w14:textId="77777777" w:rsidTr="007A4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8CFEB" w14:textId="77777777" w:rsidR="00BE1C8F" w:rsidRPr="00BE1C8F" w:rsidRDefault="00BE1C8F" w:rsidP="00BE1C8F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CD502" w14:textId="2498839A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1. </w:t>
            </w:r>
            <w:r w:rsidR="00F40C4E">
              <w:rPr>
                <w:rFonts w:ascii="Arial" w:hAnsi="Arial" w:hint="eastAsia"/>
                <w:lang w:val="en-US" w:eastAsia="zh-CN"/>
              </w:rPr>
              <w:t>T</w:t>
            </w:r>
            <w:r w:rsidRPr="005D781D">
              <w:rPr>
                <w:rFonts w:ascii="Arial" w:hAnsi="Arial"/>
                <w:lang w:val="en-US" w:eastAsia="zh-CN"/>
              </w:rPr>
              <w:t xml:space="preserve">he choice type of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mtch-NeighbourCellInformation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 xml:space="preserve"> and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ThresholdIndexInformation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 xml:space="preserve"> </w:t>
            </w:r>
            <w:r w:rsidR="00F40C4E">
              <w:rPr>
                <w:rFonts w:ascii="Arial" w:hAnsi="Arial" w:hint="eastAsia"/>
                <w:lang w:val="en-US" w:eastAsia="zh-CN"/>
              </w:rPr>
              <w:t xml:space="preserve">should be </w:t>
            </w:r>
            <w:r>
              <w:rPr>
                <w:rFonts w:ascii="Arial" w:hAnsi="Arial" w:hint="eastAsia"/>
                <w:lang w:val="en-US" w:eastAsia="zh-CN"/>
              </w:rPr>
              <w:t>extendable</w:t>
            </w:r>
            <w:r w:rsidRPr="005D781D">
              <w:rPr>
                <w:rFonts w:ascii="Arial" w:hAnsi="Arial"/>
                <w:lang w:val="en-US" w:eastAsia="zh-CN"/>
              </w:rPr>
              <w:t>.</w:t>
            </w:r>
          </w:p>
          <w:p w14:paraId="306464BA" w14:textId="605B5F8A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2. </w:t>
            </w:r>
            <w:r w:rsidRPr="005D781D">
              <w:rPr>
                <w:rFonts w:ascii="Arial" w:hAnsi="Arial"/>
                <w:lang w:val="en-US" w:eastAsia="zh-CN"/>
              </w:rPr>
              <w:t>In ASN.1</w:t>
            </w:r>
            <w:r w:rsidR="003A7BEE">
              <w:rPr>
                <w:rFonts w:ascii="Arial" w:hAnsi="Arial" w:hint="eastAsia"/>
                <w:lang w:val="en-US" w:eastAsia="zh-CN"/>
              </w:rPr>
              <w:t xml:space="preserve"> section</w:t>
            </w:r>
            <w:r w:rsidRPr="005D781D">
              <w:rPr>
                <w:rFonts w:ascii="Arial" w:hAnsi="Arial"/>
                <w:lang w:val="en-US" w:eastAsia="zh-CN"/>
              </w:rPr>
              <w:t xml:space="preserve">, “five5-TAC” </w:t>
            </w:r>
            <w:r w:rsidR="00F40C4E">
              <w:rPr>
                <w:rFonts w:ascii="Arial" w:hAnsi="Arial" w:hint="eastAsia"/>
                <w:lang w:val="en-US" w:eastAsia="zh-CN"/>
              </w:rPr>
              <w:t>should be</w:t>
            </w:r>
            <w:r w:rsidRPr="005D781D">
              <w:rPr>
                <w:rFonts w:ascii="Arial" w:hAnsi="Arial"/>
                <w:lang w:val="en-US" w:eastAsia="zh-CN"/>
              </w:rPr>
              <w:t xml:space="preserve"> “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fiveGS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>-TAC”</w:t>
            </w:r>
            <w:r w:rsidR="000B7461">
              <w:rPr>
                <w:rFonts w:ascii="Arial" w:hAnsi="Arial" w:hint="eastAsia"/>
                <w:lang w:val="en-US" w:eastAsia="zh-CN"/>
              </w:rPr>
              <w:t>.</w:t>
            </w:r>
          </w:p>
          <w:p w14:paraId="3E024628" w14:textId="1D5A765E" w:rsidR="00BE1C8F" w:rsidRPr="00BE1C8F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3. </w:t>
            </w:r>
            <w:r w:rsidRPr="005D781D">
              <w:rPr>
                <w:rFonts w:ascii="Arial" w:hAnsi="Arial"/>
                <w:lang w:val="en-US" w:eastAsia="zh-CN"/>
              </w:rPr>
              <w:t xml:space="preserve">ASN.1 for MBS Multicast Configuration Response IE </w:t>
            </w:r>
            <w:r w:rsidR="00F40C4E">
              <w:rPr>
                <w:rFonts w:ascii="Arial" w:hAnsi="Arial" w:hint="eastAsia"/>
                <w:lang w:val="en-US" w:eastAsia="zh-CN"/>
              </w:rPr>
              <w:t>is wrongly coded.</w:t>
            </w:r>
            <w:r w:rsidRPr="005D781D">
              <w:rPr>
                <w:rFonts w:ascii="Arial" w:hAnsi="Arial"/>
                <w:lang w:val="en-US" w:eastAsia="zh-CN"/>
              </w:rPr>
              <w:t xml:space="preserve"> </w:t>
            </w:r>
          </w:p>
        </w:tc>
      </w:tr>
      <w:tr w:rsidR="00BE1C8F" w:rsidRPr="00BE1C8F" w14:paraId="3AC52C90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8C094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0E02E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7BD1A90A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B60B6" w14:textId="77777777" w:rsidR="00BE1C8F" w:rsidRPr="00BE1C8F" w:rsidRDefault="00BE1C8F" w:rsidP="00BE1C8F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5D0BB" w14:textId="7DF80C0E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1. Update the choice</w:t>
            </w:r>
            <w:r w:rsidRPr="005D781D">
              <w:rPr>
                <w:rFonts w:ascii="Arial" w:hAnsi="Arial"/>
                <w:lang w:val="en-US" w:eastAsia="zh-CN"/>
              </w:rPr>
              <w:t xml:space="preserve"> type of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mtch-NeighbourCellInformation</w:t>
            </w:r>
            <w:proofErr w:type="spellEnd"/>
            <w:r w:rsidR="00F40C4E">
              <w:rPr>
                <w:rFonts w:ascii="Arial" w:hAnsi="Arial" w:hint="eastAsia"/>
                <w:lang w:val="en-US" w:eastAsia="zh-CN"/>
              </w:rPr>
              <w:t xml:space="preserve"> </w:t>
            </w:r>
            <w:r w:rsidRPr="005D781D">
              <w:rPr>
                <w:rFonts w:ascii="Arial" w:hAnsi="Arial"/>
                <w:lang w:val="en-US" w:eastAsia="zh-CN"/>
              </w:rPr>
              <w:t xml:space="preserve">and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ThresholdIndexInformation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 xml:space="preserve"> </w:t>
            </w:r>
            <w:r w:rsidR="00F40C4E">
              <w:rPr>
                <w:rFonts w:ascii="Arial" w:hAnsi="Arial" w:hint="eastAsia"/>
                <w:lang w:val="en-US" w:eastAsia="zh-CN"/>
              </w:rPr>
              <w:t xml:space="preserve">to </w:t>
            </w:r>
            <w:r w:rsidR="00DE4778">
              <w:rPr>
                <w:rFonts w:ascii="Arial" w:hAnsi="Arial" w:hint="eastAsia"/>
                <w:lang w:val="en-US" w:eastAsia="zh-CN"/>
              </w:rPr>
              <w:t xml:space="preserve">make it </w:t>
            </w:r>
            <w:r w:rsidRPr="005D781D">
              <w:rPr>
                <w:rFonts w:ascii="Arial" w:hAnsi="Arial"/>
                <w:lang w:val="en-US" w:eastAsia="zh-CN"/>
              </w:rPr>
              <w:t>extendable.</w:t>
            </w:r>
            <w:r w:rsidR="005509EF">
              <w:rPr>
                <w:rFonts w:ascii="Arial" w:hAnsi="Arial" w:hint="eastAsia"/>
                <w:lang w:val="en-US" w:eastAsia="zh-CN"/>
              </w:rPr>
              <w:t xml:space="preserve"> </w:t>
            </w:r>
          </w:p>
          <w:p w14:paraId="37757C10" w14:textId="46B8D729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2. </w:t>
            </w:r>
            <w:r w:rsidR="004B2D94">
              <w:rPr>
                <w:rFonts w:ascii="Arial" w:hAnsi="Arial" w:hint="eastAsia"/>
                <w:lang w:val="en-US" w:eastAsia="zh-CN"/>
              </w:rPr>
              <w:t>C</w:t>
            </w:r>
            <w:r w:rsidR="000B7461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5D781D">
              <w:rPr>
                <w:rFonts w:ascii="Arial" w:hAnsi="Arial"/>
                <w:lang w:val="en-US" w:eastAsia="zh-CN"/>
              </w:rPr>
              <w:t>“five5-TAC” to “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fiveGS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>-TAC”</w:t>
            </w:r>
            <w:r w:rsidR="000B7461">
              <w:rPr>
                <w:rFonts w:ascii="Arial" w:hAnsi="Arial" w:hint="eastAsia"/>
                <w:lang w:val="en-US" w:eastAsia="zh-CN"/>
              </w:rPr>
              <w:t xml:space="preserve"> i</w:t>
            </w:r>
            <w:r w:rsidR="000B7461" w:rsidRPr="000B7461">
              <w:rPr>
                <w:rFonts w:ascii="Arial" w:hAnsi="Arial"/>
                <w:lang w:val="en-US" w:eastAsia="zh-CN"/>
              </w:rPr>
              <w:t>n ASN.1</w:t>
            </w:r>
            <w:r w:rsidR="000B7461">
              <w:rPr>
                <w:rFonts w:ascii="Arial" w:hAnsi="Arial" w:hint="eastAsia"/>
                <w:lang w:val="en-US" w:eastAsia="zh-CN"/>
              </w:rPr>
              <w:t xml:space="preserve"> section</w:t>
            </w:r>
            <w:r w:rsidR="00726219">
              <w:rPr>
                <w:rFonts w:ascii="Arial" w:hAnsi="Arial" w:hint="eastAsia"/>
                <w:lang w:val="en-US" w:eastAsia="zh-CN"/>
              </w:rPr>
              <w:t>.</w:t>
            </w:r>
          </w:p>
          <w:p w14:paraId="122A4CD1" w14:textId="5B7552BE" w:rsidR="00BE1C8F" w:rsidRPr="00BE1C8F" w:rsidRDefault="005D781D" w:rsidP="005D781D">
            <w:pPr>
              <w:spacing w:after="0" w:line="278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3. </w:t>
            </w:r>
            <w:r w:rsidRPr="005D781D">
              <w:rPr>
                <w:rFonts w:ascii="Arial" w:hAnsi="Arial"/>
                <w:lang w:val="en-US" w:eastAsia="zh-CN"/>
              </w:rPr>
              <w:t>Correct the ASN.1 for MBS Multicast Configuration Response IE</w:t>
            </w:r>
            <w:r w:rsidR="00726219"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BE1C8F" w:rsidRPr="00BE1C8F" w14:paraId="33AACF4C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F0E6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8298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4DB01A03" w14:textId="77777777" w:rsidTr="007A4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F546D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B0888" w14:textId="5C6CA013" w:rsidR="005D781D" w:rsidRPr="00D930EC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 w:rsidRPr="00D930EC">
              <w:rPr>
                <w:rFonts w:ascii="Arial" w:hAnsi="Arial" w:hint="eastAsia"/>
                <w:lang w:val="en-US" w:eastAsia="zh-CN"/>
              </w:rPr>
              <w:t>1. T</w:t>
            </w:r>
            <w:r w:rsidRPr="00D930EC">
              <w:rPr>
                <w:rFonts w:ascii="Arial" w:hAnsi="Arial"/>
                <w:lang w:val="en-US" w:eastAsia="zh-CN"/>
              </w:rPr>
              <w:t>h</w:t>
            </w:r>
            <w:r w:rsidRPr="00D930EC">
              <w:rPr>
                <w:rFonts w:ascii="Arial" w:hAnsi="Arial" w:hint="eastAsia"/>
                <w:lang w:val="en-US" w:eastAsia="zh-CN"/>
              </w:rPr>
              <w:t>e Choice structure could not be extended in</w:t>
            </w:r>
            <w:r w:rsidR="00D930EC">
              <w:rPr>
                <w:rFonts w:ascii="Arial" w:hAnsi="Arial" w:hint="eastAsia"/>
                <w:lang w:val="en-US" w:eastAsia="zh-CN"/>
              </w:rPr>
              <w:t xml:space="preserve"> the </w:t>
            </w:r>
            <w:r w:rsidRPr="00D930EC">
              <w:rPr>
                <w:rFonts w:ascii="Arial" w:hAnsi="Arial" w:hint="eastAsia"/>
                <w:lang w:val="en-US" w:eastAsia="zh-CN"/>
              </w:rPr>
              <w:t>future</w:t>
            </w:r>
            <w:r w:rsidR="00D930EC">
              <w:rPr>
                <w:rFonts w:ascii="Arial" w:hAnsi="Arial" w:hint="eastAsia"/>
                <w:lang w:val="en-US" w:eastAsia="zh-CN"/>
              </w:rPr>
              <w:t>.</w:t>
            </w:r>
          </w:p>
          <w:p w14:paraId="007C0573" w14:textId="77777777" w:rsidR="005D781D" w:rsidRPr="00D930EC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 w:rsidRPr="00D930EC">
              <w:rPr>
                <w:rFonts w:ascii="Arial" w:hAnsi="Arial" w:hint="eastAsia"/>
                <w:lang w:val="en-US" w:eastAsia="zh-CN"/>
              </w:rPr>
              <w:t>2. Wrong IE name exists.</w:t>
            </w:r>
          </w:p>
          <w:p w14:paraId="0F370B10" w14:textId="0D66688F" w:rsidR="005D781D" w:rsidRPr="00BE1C8F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 w:rsidRPr="00D930EC">
              <w:rPr>
                <w:rFonts w:ascii="Arial" w:hAnsi="Arial" w:hint="eastAsia"/>
                <w:lang w:val="en-US" w:eastAsia="zh-CN"/>
              </w:rPr>
              <w:t xml:space="preserve">3. </w:t>
            </w:r>
            <w:r w:rsidR="00D930EC">
              <w:rPr>
                <w:rFonts w:ascii="Arial" w:hAnsi="Arial" w:hint="eastAsia"/>
                <w:lang w:val="en-US" w:eastAsia="zh-CN"/>
              </w:rPr>
              <w:t>Wrong ASN.1 coding exists.</w:t>
            </w:r>
          </w:p>
        </w:tc>
      </w:tr>
      <w:tr w:rsidR="005D781D" w:rsidRPr="00BE1C8F" w14:paraId="3670B9B6" w14:textId="77777777" w:rsidTr="007A471F">
        <w:tc>
          <w:tcPr>
            <w:tcW w:w="2694" w:type="dxa"/>
            <w:gridSpan w:val="2"/>
          </w:tcPr>
          <w:p w14:paraId="77E2BD94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FC476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7B10CB05" w14:textId="77777777" w:rsidTr="007A4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1429A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CC5C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  <w:lang w:val="en-US" w:eastAsia="zh-CN"/>
              </w:rPr>
            </w:pPr>
            <w:r w:rsidRPr="00BE1C8F">
              <w:rPr>
                <w:rFonts w:ascii="Arial" w:hAnsi="Arial"/>
                <w:lang w:val="en-US" w:eastAsia="zh-CN"/>
              </w:rPr>
              <w:t>9.4.5</w:t>
            </w:r>
          </w:p>
        </w:tc>
      </w:tr>
      <w:tr w:rsidR="005D781D" w:rsidRPr="00BE1C8F" w14:paraId="20F65F9E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98AB5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B2063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25A519C5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EE85F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5524B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2A930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717B24" w14:textId="77777777" w:rsidR="005D781D" w:rsidRPr="00BE1C8F" w:rsidRDefault="005D781D" w:rsidP="005D781D">
            <w:pPr>
              <w:tabs>
                <w:tab w:val="right" w:pos="2893"/>
              </w:tabs>
              <w:spacing w:after="0" w:line="278" w:lineRule="auto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8DF2B7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</w:p>
        </w:tc>
      </w:tr>
      <w:tr w:rsidR="005D781D" w:rsidRPr="00BE1C8F" w14:paraId="4B713194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A5263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7862A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2F02B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48593" w14:textId="77777777" w:rsidR="005D781D" w:rsidRPr="00BE1C8F" w:rsidRDefault="005D781D" w:rsidP="005D781D">
            <w:pPr>
              <w:tabs>
                <w:tab w:val="right" w:pos="2893"/>
              </w:tabs>
              <w:spacing w:after="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 Other core specifications</w:t>
            </w:r>
            <w:r w:rsidRPr="00BE1C8F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53E3C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</w:p>
        </w:tc>
      </w:tr>
      <w:tr w:rsidR="005D781D" w:rsidRPr="00BE1C8F" w14:paraId="7BFF4257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7D3EE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A3126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C308F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FFA8CD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BABEC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TS/TR ... CR ... </w:t>
            </w:r>
          </w:p>
        </w:tc>
      </w:tr>
      <w:tr w:rsidR="005D781D" w:rsidRPr="00BE1C8F" w14:paraId="0C9659FB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F9FF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35ED0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92DBA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DBFC14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27E5B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TS/TR ... CR ... </w:t>
            </w:r>
          </w:p>
        </w:tc>
      </w:tr>
      <w:tr w:rsidR="005D781D" w:rsidRPr="00BE1C8F" w14:paraId="4B092296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69B77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727A8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</w:rPr>
            </w:pPr>
          </w:p>
        </w:tc>
      </w:tr>
      <w:tr w:rsidR="005D781D" w:rsidRPr="00BE1C8F" w14:paraId="6A4E8397" w14:textId="77777777" w:rsidTr="007A4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0A411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2F645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</w:rPr>
            </w:pPr>
          </w:p>
        </w:tc>
      </w:tr>
      <w:tr w:rsidR="005D781D" w:rsidRPr="00BE1C8F" w14:paraId="008FF785" w14:textId="77777777" w:rsidTr="007A47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B1F7B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93938A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66E63114" w14:textId="77777777" w:rsidTr="007A4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74963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72AEA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  <w:lang w:val="en-US" w:eastAsia="zh-CN"/>
              </w:rPr>
            </w:pPr>
          </w:p>
        </w:tc>
      </w:tr>
    </w:tbl>
    <w:p w14:paraId="0B1F7D62" w14:textId="77777777" w:rsidR="002D46BD" w:rsidRDefault="002D46BD">
      <w:pPr>
        <w:rPr>
          <w:highlight w:val="yellow"/>
          <w:lang w:eastAsia="zh-CN"/>
        </w:rPr>
        <w:sectPr w:rsidR="002D46BD" w:rsidSect="00537A8D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0"/>
          <w:docGrid w:linePitch="272"/>
        </w:sectPr>
      </w:pPr>
    </w:p>
    <w:p w14:paraId="7C05B3E1" w14:textId="317B9304" w:rsidR="00EB701F" w:rsidRPr="00351078" w:rsidRDefault="00EF15B1" w:rsidP="00351078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lastRenderedPageBreak/>
        <w:t xml:space="preserve">// </w:t>
      </w: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change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 xml:space="preserve"> </w:t>
      </w: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start</w:t>
      </w:r>
      <w:r w:rsidR="00351078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s</w:t>
      </w:r>
    </w:p>
    <w:p w14:paraId="67DA8CC7" w14:textId="77777777" w:rsidR="009675A8" w:rsidRPr="009675A8" w:rsidRDefault="009675A8" w:rsidP="009675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6003"/>
      <w:bookmarkStart w:id="5" w:name="_Toc29893129"/>
      <w:bookmarkStart w:id="6" w:name="_Toc36557066"/>
      <w:bookmarkStart w:id="7" w:name="_Toc45832586"/>
      <w:bookmarkStart w:id="8" w:name="_Toc51763908"/>
      <w:bookmarkStart w:id="9" w:name="_Toc64449080"/>
      <w:bookmarkStart w:id="10" w:name="_Toc66289739"/>
      <w:bookmarkStart w:id="11" w:name="_Toc74154852"/>
      <w:bookmarkStart w:id="12" w:name="_Toc81383596"/>
      <w:bookmarkStart w:id="13" w:name="_Toc88658230"/>
      <w:bookmarkStart w:id="14" w:name="_Toc97911142"/>
      <w:bookmarkStart w:id="15" w:name="_Toc99038966"/>
      <w:bookmarkStart w:id="16" w:name="_Toc99731229"/>
      <w:bookmarkStart w:id="17" w:name="_Toc105511364"/>
      <w:bookmarkStart w:id="18" w:name="_Toc105927896"/>
      <w:bookmarkStart w:id="19" w:name="_Toc106110436"/>
      <w:bookmarkStart w:id="20" w:name="_Toc113835878"/>
      <w:bookmarkStart w:id="21" w:name="_Toc120124734"/>
      <w:bookmarkStart w:id="22" w:name="_Toc155981126"/>
      <w:r w:rsidRPr="009675A8">
        <w:rPr>
          <w:rFonts w:ascii="Arial" w:eastAsia="Times New Roman" w:hAnsi="Arial"/>
          <w:sz w:val="28"/>
          <w:lang w:eastAsia="ko-KR"/>
        </w:rPr>
        <w:t>9.4.5</w:t>
      </w:r>
      <w:r w:rsidRPr="009675A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6579D56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 xml:space="preserve">-- ASN1START </w:t>
      </w:r>
    </w:p>
    <w:p w14:paraId="2A3BD8E4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 **************************************************************</w:t>
      </w:r>
    </w:p>
    <w:p w14:paraId="54FC64D7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</w:t>
      </w:r>
    </w:p>
    <w:p w14:paraId="71B566EA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 Information Element Definitions</w:t>
      </w:r>
    </w:p>
    <w:p w14:paraId="573A24E7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</w:t>
      </w:r>
    </w:p>
    <w:p w14:paraId="6CA6A288" w14:textId="77777777" w:rsidR="009675A8" w:rsidRDefault="009675A8" w:rsidP="001A2697">
      <w:pPr>
        <w:pStyle w:val="PL"/>
        <w:rPr>
          <w:snapToGrid w:val="0"/>
          <w:lang w:eastAsia="zh-CN"/>
        </w:rPr>
      </w:pPr>
      <w:r w:rsidRPr="009675A8">
        <w:rPr>
          <w:snapToGrid w:val="0"/>
          <w:lang w:eastAsia="ko-KR"/>
        </w:rPr>
        <w:t>-- **************************************************************</w:t>
      </w:r>
    </w:p>
    <w:p w14:paraId="75B1A176" w14:textId="77777777" w:rsidR="00C537DD" w:rsidRDefault="00C537DD" w:rsidP="001A2697">
      <w:pPr>
        <w:pStyle w:val="PL"/>
        <w:rPr>
          <w:snapToGrid w:val="0"/>
          <w:lang w:eastAsia="zh-CN"/>
        </w:rPr>
      </w:pPr>
    </w:p>
    <w:p w14:paraId="42F0671E" w14:textId="77777777" w:rsidR="001A2697" w:rsidRPr="009675A8" w:rsidRDefault="001A2697" w:rsidP="001A2697">
      <w:pPr>
        <w:pStyle w:val="PL"/>
        <w:rPr>
          <w:snapToGrid w:val="0"/>
          <w:lang w:eastAsia="zh-CN"/>
        </w:rPr>
      </w:pPr>
    </w:p>
    <w:p w14:paraId="03D0EB78" w14:textId="16E5539A" w:rsidR="00EB701F" w:rsidRDefault="00000000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 w:rsidR="00EF15B1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skip unchanged part</w:t>
      </w:r>
    </w:p>
    <w:p w14:paraId="1F667190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MTCH-NeighbourCellSession-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 xml:space="preserve"> ::= SEQUENCE {</w:t>
      </w:r>
    </w:p>
    <w:p w14:paraId="381F69D8" w14:textId="77777777" w:rsidR="00383EBE" w:rsidRPr="00383EBE" w:rsidRDefault="00383EBE" w:rsidP="00F23A3C">
      <w:pPr>
        <w:pStyle w:val="PL"/>
        <w:rPr>
          <w:lang w:eastAsia="ko-KR"/>
        </w:rPr>
      </w:pPr>
      <w:r w:rsidRPr="00383EBE">
        <w:rPr>
          <w:noProof/>
          <w:lang w:eastAsia="ko-KR"/>
        </w:rPr>
        <w:tab/>
        <w:t>mbsSessionID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lang w:eastAsia="ko-KR"/>
        </w:rPr>
        <w:t>MBS-Session-ID,</w:t>
      </w:r>
    </w:p>
    <w:p w14:paraId="282C56B7" w14:textId="77777777" w:rsidR="00383EBE" w:rsidRPr="00383EBE" w:rsidRDefault="00383EBE" w:rsidP="00F23A3C">
      <w:pPr>
        <w:pStyle w:val="PL"/>
        <w:rPr>
          <w:ins w:id="23" w:author="ZTE" w:date="2024-02-29T15:06:00Z" w16du:dateUtc="2024-02-29T07:06:00Z"/>
          <w:rFonts w:eastAsia="等线"/>
          <w:lang w:eastAsia="zh-CN"/>
        </w:rPr>
      </w:pPr>
      <w:r w:rsidRPr="00383EBE">
        <w:rPr>
          <w:lang w:eastAsia="ko-KR"/>
        </w:rPr>
        <w:tab/>
      </w:r>
      <w:proofErr w:type="spellStart"/>
      <w:ins w:id="24" w:author="ZTE" w:date="2024-02-29T15:06:00Z" w16du:dateUtc="2024-02-29T07:06:00Z">
        <w:r w:rsidRPr="00383EBE">
          <w:rPr>
            <w:lang w:eastAsia="ko-KR"/>
          </w:rPr>
          <w:t>mtch-NeighbourCellInformation</w:t>
        </w:r>
        <w:proofErr w:type="spellEnd"/>
        <w:r w:rsidRPr="00383EBE">
          <w:rPr>
            <w:lang w:eastAsia="ko-KR"/>
          </w:rPr>
          <w:tab/>
        </w:r>
        <w:r w:rsidRPr="00383EBE">
          <w:rPr>
            <w:lang w:eastAsia="ko-KR"/>
          </w:rPr>
          <w:tab/>
        </w:r>
        <w:r w:rsidRPr="00383EBE">
          <w:rPr>
            <w:lang w:eastAsia="ko-KR"/>
          </w:rPr>
          <w:tab/>
          <w:t>MTCH-</w:t>
        </w:r>
        <w:proofErr w:type="spellStart"/>
        <w:r w:rsidRPr="00383EBE">
          <w:rPr>
            <w:lang w:eastAsia="ko-KR"/>
          </w:rPr>
          <w:t>NeighbourCellInformation</w:t>
        </w:r>
        <w:proofErr w:type="spellEnd"/>
        <w:r w:rsidRPr="00383EBE">
          <w:rPr>
            <w:lang w:eastAsia="ko-KR"/>
          </w:rPr>
          <w:t>,</w:t>
        </w:r>
      </w:ins>
    </w:p>
    <w:p w14:paraId="48077CC0" w14:textId="07220465" w:rsidR="00383EBE" w:rsidRPr="00383EBE" w:rsidDel="00846BEC" w:rsidRDefault="006B6784" w:rsidP="00F23A3C">
      <w:pPr>
        <w:pStyle w:val="PL"/>
        <w:rPr>
          <w:del w:id="25" w:author="ZTE" w:date="2024-02-29T15:06:00Z" w16du:dateUtc="2024-02-29T07:06:00Z"/>
          <w:lang w:eastAsia="ko-KR"/>
        </w:rPr>
      </w:pPr>
      <w:r>
        <w:rPr>
          <w:lang w:eastAsia="ko-KR"/>
        </w:rPr>
        <w:tab/>
      </w:r>
      <w:del w:id="26" w:author="ZTE" w:date="2024-02-29T15:06:00Z" w16du:dateUtc="2024-02-29T07:06:00Z">
        <w:r w:rsidR="00383EBE" w:rsidRPr="00383EBE" w:rsidDel="00846BEC">
          <w:rPr>
            <w:lang w:eastAsia="ko-KR"/>
          </w:rPr>
          <w:delText>mtch-NeighbourCellInformation</w:delText>
        </w:r>
        <w:r w:rsidR="00383EBE" w:rsidRPr="00383EBE" w:rsidDel="00846BEC">
          <w:rPr>
            <w:lang w:eastAsia="ko-KR"/>
          </w:rPr>
          <w:tab/>
        </w:r>
        <w:r w:rsidR="00383EBE" w:rsidRPr="00383EBE" w:rsidDel="00846BEC">
          <w:rPr>
            <w:lang w:eastAsia="ko-KR"/>
          </w:rPr>
          <w:tab/>
        </w:r>
        <w:r w:rsidR="00383EBE" w:rsidRPr="00383EBE" w:rsidDel="00846BEC">
          <w:rPr>
            <w:lang w:eastAsia="ko-KR"/>
          </w:rPr>
          <w:tab/>
          <w:delText>CHOICE {</w:delText>
        </w:r>
      </w:del>
    </w:p>
    <w:p w14:paraId="6249BC85" w14:textId="77777777" w:rsidR="00383EBE" w:rsidRPr="00383EBE" w:rsidDel="00846BEC" w:rsidRDefault="00383EBE" w:rsidP="00F23A3C">
      <w:pPr>
        <w:pStyle w:val="PL"/>
        <w:rPr>
          <w:del w:id="27" w:author="ZTE" w:date="2024-02-29T15:06:00Z" w16du:dateUtc="2024-02-29T07:06:00Z"/>
          <w:noProof/>
          <w:lang w:eastAsia="ko-KR"/>
        </w:rPr>
      </w:pPr>
      <w:del w:id="28" w:author="ZTE" w:date="2024-02-29T15:06:00Z" w16du:dateUtc="2024-02-29T07:06:00Z"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mtch-NeighbourCellprovided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OCTET STRING</w:delText>
        </w:r>
        <w:r w:rsidRPr="00383EBE" w:rsidDel="00846BEC">
          <w:rPr>
            <w:noProof/>
            <w:lang w:eastAsia="ko-KR"/>
          </w:rPr>
          <w:delText>,</w:delText>
        </w:r>
      </w:del>
    </w:p>
    <w:p w14:paraId="41D2344D" w14:textId="77777777" w:rsidR="00383EBE" w:rsidRPr="00383EBE" w:rsidDel="00846BEC" w:rsidRDefault="00383EBE" w:rsidP="00F23A3C">
      <w:pPr>
        <w:pStyle w:val="PL"/>
        <w:rPr>
          <w:del w:id="29" w:author="ZTE" w:date="2024-02-29T15:06:00Z" w16du:dateUtc="2024-02-29T07:06:00Z"/>
          <w:lang w:eastAsia="ko-KR"/>
        </w:rPr>
      </w:pPr>
      <w:del w:id="30" w:author="ZTE" w:date="2024-02-29T15:06:00Z" w16du:dateUtc="2024-02-29T07:06:00Z"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lang w:eastAsia="ko-KR"/>
          </w:rPr>
          <w:delText>mtch-NeighbourCellnotprovided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NULL</w:delText>
        </w:r>
      </w:del>
    </w:p>
    <w:p w14:paraId="382D3CB9" w14:textId="77777777" w:rsidR="00383EBE" w:rsidRPr="00383EBE" w:rsidDel="00846BEC" w:rsidRDefault="00383EBE" w:rsidP="00F23A3C">
      <w:pPr>
        <w:pStyle w:val="PL"/>
        <w:rPr>
          <w:del w:id="31" w:author="ZTE" w:date="2024-02-29T15:06:00Z" w16du:dateUtc="2024-02-29T07:06:00Z"/>
          <w:noProof/>
          <w:lang w:eastAsia="ko-KR"/>
        </w:rPr>
      </w:pPr>
      <w:del w:id="32" w:author="ZTE" w:date="2024-02-29T15:06:00Z" w16du:dateUtc="2024-02-29T07:06:00Z">
        <w:r w:rsidRPr="00383EBE" w:rsidDel="00846BEC">
          <w:rPr>
            <w:lang w:eastAsia="ko-KR"/>
          </w:rPr>
          <w:tab/>
          <w:delText>},</w:delText>
        </w:r>
      </w:del>
    </w:p>
    <w:p w14:paraId="3A7F5B60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iE-Extensions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ProtocolExtensionContainer { {MTCH-NeighbourCellSession-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-ExtIEs} } OPTIONAL,</w:t>
      </w:r>
    </w:p>
    <w:p w14:paraId="42E1475E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577BC4A7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42341CE6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64458269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MTCH-NeighbourCellSession-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 F1AP-PROTOCOL-EXTENSION ::= {</w:t>
      </w:r>
    </w:p>
    <w:p w14:paraId="59A8F4B2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41C048D9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08B79429" w14:textId="77777777" w:rsidR="00383EBE" w:rsidRPr="00383EBE" w:rsidRDefault="00383EBE" w:rsidP="00F23A3C">
      <w:pPr>
        <w:pStyle w:val="PL"/>
        <w:rPr>
          <w:ins w:id="33" w:author="ZTE" w:date="2024-02-29T15:06:00Z" w16du:dateUtc="2024-02-29T07:06:00Z"/>
          <w:rFonts w:eastAsia="等线"/>
          <w:noProof/>
          <w:lang w:eastAsia="zh-CN"/>
        </w:rPr>
      </w:pPr>
    </w:p>
    <w:p w14:paraId="05BBAEE2" w14:textId="77777777" w:rsidR="00383EBE" w:rsidRPr="00383EBE" w:rsidRDefault="00383EBE" w:rsidP="00F23A3C">
      <w:pPr>
        <w:pStyle w:val="PL"/>
        <w:rPr>
          <w:ins w:id="34" w:author="ZTE" w:date="2024-02-29T15:08:00Z" w16du:dateUtc="2024-02-29T07:08:00Z"/>
          <w:noProof/>
          <w:lang w:eastAsia="ko-KR"/>
        </w:rPr>
      </w:pPr>
      <w:ins w:id="35" w:author="ZTE" w:date="2024-02-29T15:08:00Z" w16du:dateUtc="2024-02-29T07:08:00Z">
        <w:r w:rsidRPr="00383EBE">
          <w:rPr>
            <w:noProof/>
            <w:lang w:eastAsia="ko-KR"/>
          </w:rPr>
          <w:t>MTCH-NeighbourCellInformation ::= CHOICE {</w:t>
        </w:r>
      </w:ins>
    </w:p>
    <w:p w14:paraId="0C30BA3E" w14:textId="77777777" w:rsidR="00383EBE" w:rsidRPr="00383EBE" w:rsidRDefault="00383EBE" w:rsidP="00F23A3C">
      <w:pPr>
        <w:pStyle w:val="PL"/>
        <w:rPr>
          <w:ins w:id="36" w:author="ZTE" w:date="2024-02-29T15:08:00Z" w16du:dateUtc="2024-02-29T07:08:00Z"/>
          <w:noProof/>
          <w:lang w:eastAsia="ko-KR"/>
        </w:rPr>
      </w:pPr>
      <w:ins w:id="37" w:author="ZTE" w:date="2024-02-29T15:08:00Z" w16du:dateUtc="2024-02-29T07:08:00Z">
        <w:r w:rsidRPr="00383EBE">
          <w:rPr>
            <w:noProof/>
            <w:lang w:eastAsia="ko-KR"/>
          </w:rPr>
          <w:tab/>
          <w:t>mtch-NeighbourCellprovided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OCTET STRING,</w:t>
        </w:r>
      </w:ins>
    </w:p>
    <w:p w14:paraId="4465A175" w14:textId="77777777" w:rsidR="00383EBE" w:rsidRPr="00383EBE" w:rsidRDefault="00383EBE" w:rsidP="00F23A3C">
      <w:pPr>
        <w:pStyle w:val="PL"/>
        <w:rPr>
          <w:ins w:id="38" w:author="ZTE" w:date="2024-02-29T15:08:00Z" w16du:dateUtc="2024-02-29T07:08:00Z"/>
          <w:noProof/>
          <w:lang w:eastAsia="ko-KR"/>
        </w:rPr>
      </w:pPr>
      <w:ins w:id="39" w:author="ZTE" w:date="2024-02-29T15:08:00Z" w16du:dateUtc="2024-02-29T07:08:00Z">
        <w:r w:rsidRPr="00383EBE">
          <w:rPr>
            <w:noProof/>
            <w:lang w:eastAsia="ko-KR"/>
          </w:rPr>
          <w:tab/>
          <w:t>mtch-NeighbourCellnotprovided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NULL,</w:t>
        </w:r>
      </w:ins>
    </w:p>
    <w:p w14:paraId="09EFE38B" w14:textId="77777777" w:rsidR="00383EBE" w:rsidRPr="00383EBE" w:rsidRDefault="00383EBE" w:rsidP="00F23A3C">
      <w:pPr>
        <w:pStyle w:val="PL"/>
        <w:rPr>
          <w:ins w:id="40" w:author="ZTE" w:date="2024-02-29T15:08:00Z" w16du:dateUtc="2024-02-29T07:08:00Z"/>
          <w:noProof/>
          <w:lang w:eastAsia="ko-KR"/>
        </w:rPr>
      </w:pPr>
      <w:ins w:id="41" w:author="ZTE" w:date="2024-02-29T15:08:00Z" w16du:dateUtc="2024-02-29T07:08:00Z">
        <w:r w:rsidRPr="00383EBE">
          <w:rPr>
            <w:noProof/>
            <w:lang w:eastAsia="ko-KR"/>
          </w:rPr>
          <w:tab/>
          <w:t>choice-extension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ProtocolIE-SingleContainer { {MTCH-NeighbourCellInformation-ExtIEs} }</w:t>
        </w:r>
      </w:ins>
    </w:p>
    <w:p w14:paraId="52F8FD66" w14:textId="77777777" w:rsidR="00383EBE" w:rsidRPr="00383EBE" w:rsidRDefault="00383EBE" w:rsidP="00F23A3C">
      <w:pPr>
        <w:pStyle w:val="PL"/>
        <w:rPr>
          <w:ins w:id="42" w:author="ZTE" w:date="2024-02-29T15:08:00Z" w16du:dateUtc="2024-02-29T07:08:00Z"/>
          <w:noProof/>
          <w:lang w:eastAsia="ko-KR"/>
        </w:rPr>
      </w:pPr>
      <w:ins w:id="43" w:author="ZTE" w:date="2024-02-29T15:08:00Z" w16du:dateUtc="2024-02-29T07:08:00Z">
        <w:r w:rsidRPr="00383EBE">
          <w:rPr>
            <w:noProof/>
            <w:lang w:eastAsia="ko-KR"/>
          </w:rPr>
          <w:t>}</w:t>
        </w:r>
      </w:ins>
    </w:p>
    <w:p w14:paraId="351E0AD9" w14:textId="77777777" w:rsidR="00383EBE" w:rsidRPr="00383EBE" w:rsidRDefault="00383EBE" w:rsidP="00F23A3C">
      <w:pPr>
        <w:pStyle w:val="PL"/>
        <w:rPr>
          <w:ins w:id="44" w:author="ZTE" w:date="2024-02-29T15:08:00Z" w16du:dateUtc="2024-02-29T07:08:00Z"/>
          <w:noProof/>
          <w:lang w:eastAsia="ko-KR"/>
        </w:rPr>
      </w:pPr>
    </w:p>
    <w:p w14:paraId="5C92E3AC" w14:textId="77777777" w:rsidR="00383EBE" w:rsidRPr="00383EBE" w:rsidRDefault="00383EBE" w:rsidP="00F23A3C">
      <w:pPr>
        <w:pStyle w:val="PL"/>
        <w:rPr>
          <w:ins w:id="45" w:author="ZTE" w:date="2024-02-29T15:08:00Z" w16du:dateUtc="2024-02-29T07:08:00Z"/>
          <w:noProof/>
          <w:lang w:eastAsia="ko-KR"/>
        </w:rPr>
      </w:pPr>
      <w:ins w:id="46" w:author="ZTE" w:date="2024-02-29T15:08:00Z" w16du:dateUtc="2024-02-29T07:08:00Z">
        <w:r w:rsidRPr="00383EBE">
          <w:rPr>
            <w:noProof/>
            <w:lang w:eastAsia="ko-KR"/>
          </w:rPr>
          <w:t>MTCH-NeighbourCellInformation-ExtIEs F1AP-PROTOCOL-IES ::= {</w:t>
        </w:r>
      </w:ins>
    </w:p>
    <w:p w14:paraId="0A352A35" w14:textId="77777777" w:rsidR="00383EBE" w:rsidRPr="00383EBE" w:rsidRDefault="00383EBE" w:rsidP="00F23A3C">
      <w:pPr>
        <w:pStyle w:val="PL"/>
        <w:rPr>
          <w:ins w:id="47" w:author="ZTE" w:date="2024-02-29T15:08:00Z" w16du:dateUtc="2024-02-29T07:08:00Z"/>
          <w:noProof/>
          <w:lang w:eastAsia="ko-KR"/>
        </w:rPr>
      </w:pPr>
      <w:ins w:id="48" w:author="ZTE" w:date="2024-02-29T15:08:00Z" w16du:dateUtc="2024-02-29T07:08:00Z">
        <w:r w:rsidRPr="00383EBE">
          <w:rPr>
            <w:noProof/>
            <w:lang w:eastAsia="ko-KR"/>
          </w:rPr>
          <w:tab/>
          <w:t>...</w:t>
        </w:r>
      </w:ins>
    </w:p>
    <w:p w14:paraId="34A0FC3C" w14:textId="77777777" w:rsidR="00383EBE" w:rsidRPr="00383EBE" w:rsidRDefault="00383EBE" w:rsidP="00F23A3C">
      <w:pPr>
        <w:pStyle w:val="PL"/>
        <w:rPr>
          <w:noProof/>
          <w:lang w:eastAsia="ko-KR"/>
        </w:rPr>
      </w:pPr>
      <w:ins w:id="49" w:author="ZTE" w:date="2024-02-29T15:08:00Z" w16du:dateUtc="2024-02-29T07:08:00Z">
        <w:r w:rsidRPr="00383EBE">
          <w:rPr>
            <w:noProof/>
            <w:lang w:eastAsia="ko-KR"/>
          </w:rPr>
          <w:t>}</w:t>
        </w:r>
      </w:ins>
    </w:p>
    <w:p w14:paraId="1EF9607E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5FF77B51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UpdateThresholdMBS-ListInformation ::= SEQUENCE {</w:t>
      </w:r>
    </w:p>
    <w:p w14:paraId="3442BF73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thresholdMBSList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OCTET STRING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OPTIONAL,</w:t>
      </w:r>
    </w:p>
    <w:p w14:paraId="7FB75D44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thresholdIndexSessionList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ThresholdIndexSessionList</w:t>
      </w:r>
      <w:r w:rsidRPr="00383EBE">
        <w:rPr>
          <w:noProof/>
          <w:lang w:eastAsia="ko-KR"/>
        </w:rPr>
        <w:tab/>
        <w:t>OPTIONAL,</w:t>
      </w:r>
    </w:p>
    <w:p w14:paraId="3881E646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iE-Extensions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ProtocolExtensionContainer { {UpdateThresholdMBS-ListInformation-ExtIEs} } OPTIONAL,</w:t>
      </w:r>
    </w:p>
    <w:p w14:paraId="6A6BECE9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496C8C8C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6458B1E5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39AD92A1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UpdateThresholdMBS-ListInformation-ExtIEs F1AP-PROTOCOL-EXTENSION ::= {</w:t>
      </w:r>
    </w:p>
    <w:p w14:paraId="52DF0EAB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52428A57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5DC20BBD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78492D38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 xml:space="preserve">ThresholdIndexSessionList ::= </w:t>
      </w:r>
      <w:r w:rsidRPr="00383EBE">
        <w:rPr>
          <w:noProof/>
          <w:snapToGrid w:val="0"/>
          <w:lang w:eastAsia="zh-CN"/>
        </w:rPr>
        <w:t>SEQUENCE (SIZE(1..</w:t>
      </w:r>
      <w:r w:rsidRPr="00383EBE">
        <w:rPr>
          <w:rFonts w:cs="Arial"/>
          <w:noProof/>
          <w:szCs w:val="18"/>
          <w:lang w:eastAsia="ko-KR"/>
        </w:rPr>
        <w:t>maxMBSSessionsinSessionInfoList</w:t>
      </w:r>
      <w:r w:rsidRPr="00383EBE">
        <w:rPr>
          <w:noProof/>
          <w:snapToGrid w:val="0"/>
          <w:lang w:eastAsia="zh-CN"/>
        </w:rPr>
        <w:t>))</w:t>
      </w:r>
      <w:r w:rsidRPr="00383EBE">
        <w:rPr>
          <w:noProof/>
          <w:snapToGrid w:val="0"/>
          <w:lang w:eastAsia="zh-CN"/>
        </w:rPr>
        <w:tab/>
        <w:t xml:space="preserve">OF </w:t>
      </w:r>
      <w:r w:rsidRPr="00383EBE">
        <w:rPr>
          <w:noProof/>
          <w:lang w:eastAsia="ko-KR"/>
        </w:rPr>
        <w:t>ThresholdIndexSession-</w:t>
      </w:r>
      <w:r w:rsidRPr="00383EBE">
        <w:rPr>
          <w:noProof/>
          <w:snapToGrid w:val="0"/>
          <w:lang w:eastAsia="zh-CN"/>
        </w:rPr>
        <w:t>Item</w:t>
      </w:r>
    </w:p>
    <w:p w14:paraId="2A58BC33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lastRenderedPageBreak/>
        <w:t>ThresholdIndexSession-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 xml:space="preserve"> ::= SEQUENCE {</w:t>
      </w:r>
    </w:p>
    <w:p w14:paraId="2938B7F0" w14:textId="77777777" w:rsidR="00383EBE" w:rsidRPr="00383EBE" w:rsidRDefault="00383EBE" w:rsidP="00F23A3C">
      <w:pPr>
        <w:pStyle w:val="PL"/>
        <w:rPr>
          <w:ins w:id="50" w:author="ZTE" w:date="2024-02-29T15:10:00Z" w16du:dateUtc="2024-02-29T07:10:00Z"/>
          <w:rFonts w:eastAsia="等线"/>
          <w:lang w:eastAsia="zh-CN"/>
        </w:rPr>
      </w:pPr>
      <w:r w:rsidRPr="00383EBE">
        <w:rPr>
          <w:noProof/>
          <w:lang w:eastAsia="ko-KR"/>
        </w:rPr>
        <w:tab/>
        <w:t>mbsSessionID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lang w:eastAsia="ko-KR"/>
        </w:rPr>
        <w:t>MBS-Session-ID,</w:t>
      </w:r>
    </w:p>
    <w:p w14:paraId="7FF529A2" w14:textId="77777777" w:rsidR="00383EBE" w:rsidRPr="00383EBE" w:rsidRDefault="00383EBE" w:rsidP="00F23A3C">
      <w:pPr>
        <w:pStyle w:val="PL"/>
        <w:rPr>
          <w:noProof/>
          <w:lang w:eastAsia="ko-KR"/>
        </w:rPr>
      </w:pPr>
      <w:ins w:id="51" w:author="ZTE" w:date="2024-02-29T15:10:00Z" w16du:dateUtc="2024-02-29T07:10:00Z">
        <w:r w:rsidRPr="00383EBE">
          <w:rPr>
            <w:rFonts w:eastAsia="等线"/>
            <w:noProof/>
            <w:lang w:eastAsia="ko-KR"/>
          </w:rPr>
          <w:tab/>
        </w:r>
        <w:r w:rsidRPr="00383EBE">
          <w:rPr>
            <w:noProof/>
            <w:lang w:eastAsia="ko-KR"/>
          </w:rPr>
          <w:t>thresholdIndexInformation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ThresholdIndexInformation,</w:t>
        </w:r>
      </w:ins>
    </w:p>
    <w:p w14:paraId="7B4B1592" w14:textId="77777777" w:rsidR="00383EBE" w:rsidRPr="00383EBE" w:rsidDel="00846BEC" w:rsidRDefault="00383EBE" w:rsidP="00F23A3C">
      <w:pPr>
        <w:pStyle w:val="PL"/>
        <w:rPr>
          <w:del w:id="52" w:author="ZTE" w:date="2024-02-29T15:09:00Z" w16du:dateUtc="2024-02-29T07:09:00Z"/>
          <w:lang w:eastAsia="ko-KR"/>
        </w:rPr>
      </w:pPr>
      <w:del w:id="53" w:author="ZTE" w:date="2024-02-29T15:09:00Z" w16du:dateUtc="2024-02-29T07:09:00Z">
        <w:r w:rsidRPr="00383EBE" w:rsidDel="00846BEC">
          <w:rPr>
            <w:lang w:eastAsia="ko-KR"/>
          </w:rPr>
          <w:tab/>
          <w:delText>thresholdIndexInformation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CHOICE {</w:delText>
        </w:r>
      </w:del>
    </w:p>
    <w:p w14:paraId="0A878DA2" w14:textId="77777777" w:rsidR="00383EBE" w:rsidRPr="00383EBE" w:rsidDel="00846BEC" w:rsidRDefault="00383EBE" w:rsidP="00F23A3C">
      <w:pPr>
        <w:pStyle w:val="PL"/>
        <w:rPr>
          <w:del w:id="54" w:author="ZTE" w:date="2024-02-29T15:09:00Z" w16du:dateUtc="2024-02-29T07:09:00Z"/>
          <w:noProof/>
          <w:lang w:eastAsia="ko-KR"/>
        </w:rPr>
      </w:pPr>
      <w:del w:id="55" w:author="ZTE" w:date="2024-02-29T15:09:00Z" w16du:dateUtc="2024-02-29T07:09:00Z"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thresholdIndexprovided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noProof/>
            <w:lang w:eastAsia="ko-KR"/>
          </w:rPr>
          <w:delText>ThresholdIndex,</w:delText>
        </w:r>
      </w:del>
    </w:p>
    <w:p w14:paraId="0D51429E" w14:textId="77777777" w:rsidR="00383EBE" w:rsidRPr="00383EBE" w:rsidDel="00846BEC" w:rsidRDefault="00383EBE" w:rsidP="00F23A3C">
      <w:pPr>
        <w:pStyle w:val="PL"/>
        <w:rPr>
          <w:del w:id="56" w:author="ZTE" w:date="2024-02-29T15:09:00Z" w16du:dateUtc="2024-02-29T07:09:00Z"/>
          <w:lang w:eastAsia="ko-KR"/>
        </w:rPr>
      </w:pPr>
      <w:del w:id="57" w:author="ZTE" w:date="2024-02-29T15:09:00Z" w16du:dateUtc="2024-02-29T07:09:00Z"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lang w:eastAsia="ko-KR"/>
          </w:rPr>
          <w:delText>thresholdIndexnotprovided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NULL</w:delText>
        </w:r>
      </w:del>
    </w:p>
    <w:p w14:paraId="017554CF" w14:textId="77777777" w:rsidR="00383EBE" w:rsidRPr="00383EBE" w:rsidDel="00846BEC" w:rsidRDefault="00383EBE" w:rsidP="00F23A3C">
      <w:pPr>
        <w:pStyle w:val="PL"/>
        <w:rPr>
          <w:del w:id="58" w:author="ZTE" w:date="2024-02-29T15:09:00Z" w16du:dateUtc="2024-02-29T07:09:00Z"/>
          <w:noProof/>
          <w:lang w:eastAsia="ko-KR"/>
        </w:rPr>
      </w:pPr>
      <w:del w:id="59" w:author="ZTE" w:date="2024-02-29T15:09:00Z" w16du:dateUtc="2024-02-29T07:09:00Z">
        <w:r w:rsidRPr="00383EBE" w:rsidDel="00846BEC">
          <w:rPr>
            <w:lang w:eastAsia="ko-KR"/>
          </w:rPr>
          <w:tab/>
          <w:delText>},</w:delText>
        </w:r>
      </w:del>
    </w:p>
    <w:p w14:paraId="0D433F87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iE-Extensions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ProtocolExtensionContainer { {ThresholdIndexSession-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-ExtIEs} } OPTIONAL,</w:t>
      </w:r>
    </w:p>
    <w:p w14:paraId="67E8C59B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67F1AD0D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3D88B6DF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40DC591C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ThresholdIndexSession-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 F1AP-PROTOCOL-EXTENSION ::= {</w:t>
      </w:r>
    </w:p>
    <w:p w14:paraId="605367AE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7ABD5640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4CA2BF7F" w14:textId="77777777" w:rsidR="00383EBE" w:rsidRPr="00383EBE" w:rsidRDefault="00383EBE" w:rsidP="00F23A3C">
      <w:pPr>
        <w:pStyle w:val="PL"/>
        <w:rPr>
          <w:ins w:id="60" w:author="ZTE" w:date="2024-02-29T15:11:00Z" w16du:dateUtc="2024-02-29T07:11:00Z"/>
          <w:rFonts w:eastAsia="等线"/>
          <w:noProof/>
          <w:lang w:eastAsia="zh-CN"/>
        </w:rPr>
      </w:pPr>
    </w:p>
    <w:p w14:paraId="1A995ADB" w14:textId="77777777" w:rsidR="00383EBE" w:rsidRPr="00383EBE" w:rsidRDefault="00383EBE" w:rsidP="00F23A3C">
      <w:pPr>
        <w:pStyle w:val="PL"/>
        <w:rPr>
          <w:ins w:id="61" w:author="ZTE" w:date="2024-02-29T15:11:00Z" w16du:dateUtc="2024-02-29T07:11:00Z"/>
          <w:noProof/>
          <w:lang w:eastAsia="ko-KR"/>
        </w:rPr>
      </w:pPr>
      <w:ins w:id="62" w:author="ZTE" w:date="2024-02-29T15:11:00Z" w16du:dateUtc="2024-02-29T07:11:00Z">
        <w:r w:rsidRPr="00383EBE">
          <w:rPr>
            <w:noProof/>
            <w:lang w:eastAsia="ko-KR"/>
          </w:rPr>
          <w:t>ThresholdIndexInformation ::= CHOICE {</w:t>
        </w:r>
      </w:ins>
    </w:p>
    <w:p w14:paraId="083F56BC" w14:textId="77777777" w:rsidR="00383EBE" w:rsidRPr="00383EBE" w:rsidRDefault="00383EBE" w:rsidP="00F23A3C">
      <w:pPr>
        <w:pStyle w:val="PL"/>
        <w:rPr>
          <w:ins w:id="63" w:author="ZTE" w:date="2024-02-29T15:11:00Z" w16du:dateUtc="2024-02-29T07:11:00Z"/>
          <w:noProof/>
          <w:lang w:eastAsia="ko-KR"/>
        </w:rPr>
      </w:pPr>
      <w:ins w:id="64" w:author="ZTE" w:date="2024-02-29T15:11:00Z" w16du:dateUtc="2024-02-29T07:11:00Z">
        <w:r w:rsidRPr="00383EBE">
          <w:rPr>
            <w:noProof/>
            <w:lang w:eastAsia="ko-KR"/>
          </w:rPr>
          <w:tab/>
          <w:t>thresholdIndexprovided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ThresholdIndex,</w:t>
        </w:r>
      </w:ins>
    </w:p>
    <w:p w14:paraId="00EF0F3E" w14:textId="77777777" w:rsidR="00383EBE" w:rsidRPr="00383EBE" w:rsidRDefault="00383EBE" w:rsidP="00F23A3C">
      <w:pPr>
        <w:pStyle w:val="PL"/>
        <w:rPr>
          <w:ins w:id="65" w:author="ZTE" w:date="2024-02-29T15:11:00Z" w16du:dateUtc="2024-02-29T07:11:00Z"/>
          <w:noProof/>
          <w:lang w:eastAsia="ko-KR"/>
        </w:rPr>
      </w:pPr>
      <w:ins w:id="66" w:author="ZTE" w:date="2024-02-29T15:11:00Z" w16du:dateUtc="2024-02-29T07:11:00Z">
        <w:r w:rsidRPr="00383EBE">
          <w:rPr>
            <w:noProof/>
            <w:lang w:eastAsia="ko-KR"/>
          </w:rPr>
          <w:tab/>
          <w:t>thresholdIndexnotprovided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NULL,</w:t>
        </w:r>
      </w:ins>
    </w:p>
    <w:p w14:paraId="6E285FB0" w14:textId="77777777" w:rsidR="00383EBE" w:rsidRPr="00383EBE" w:rsidRDefault="00383EBE" w:rsidP="00F23A3C">
      <w:pPr>
        <w:pStyle w:val="PL"/>
        <w:rPr>
          <w:ins w:id="67" w:author="ZTE" w:date="2024-02-29T15:11:00Z" w16du:dateUtc="2024-02-29T07:11:00Z"/>
          <w:noProof/>
          <w:lang w:eastAsia="ko-KR"/>
        </w:rPr>
      </w:pPr>
      <w:ins w:id="68" w:author="ZTE" w:date="2024-02-29T15:11:00Z" w16du:dateUtc="2024-02-29T07:11:00Z">
        <w:r w:rsidRPr="00383EBE">
          <w:rPr>
            <w:noProof/>
            <w:lang w:eastAsia="ko-KR"/>
          </w:rPr>
          <w:tab/>
          <w:t>choice-extension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ProtocolIE-SingleContainer { {ThresholdIndexInformation-ExtIEs} }</w:t>
        </w:r>
      </w:ins>
    </w:p>
    <w:p w14:paraId="1DEBDC8D" w14:textId="77777777" w:rsidR="00383EBE" w:rsidRPr="00383EBE" w:rsidRDefault="00383EBE" w:rsidP="00F23A3C">
      <w:pPr>
        <w:pStyle w:val="PL"/>
        <w:rPr>
          <w:ins w:id="69" w:author="ZTE" w:date="2024-02-29T15:11:00Z" w16du:dateUtc="2024-02-29T07:11:00Z"/>
          <w:noProof/>
          <w:lang w:eastAsia="ko-KR"/>
        </w:rPr>
      </w:pPr>
      <w:ins w:id="70" w:author="ZTE" w:date="2024-02-29T15:11:00Z" w16du:dateUtc="2024-02-29T07:11:00Z">
        <w:r w:rsidRPr="00383EBE">
          <w:rPr>
            <w:noProof/>
            <w:lang w:eastAsia="ko-KR"/>
          </w:rPr>
          <w:t>}</w:t>
        </w:r>
      </w:ins>
    </w:p>
    <w:p w14:paraId="7C78C4BE" w14:textId="77777777" w:rsidR="00383EBE" w:rsidRPr="00383EBE" w:rsidRDefault="00383EBE" w:rsidP="00F23A3C">
      <w:pPr>
        <w:pStyle w:val="PL"/>
        <w:rPr>
          <w:ins w:id="71" w:author="ZTE" w:date="2024-02-29T15:11:00Z" w16du:dateUtc="2024-02-29T07:11:00Z"/>
          <w:noProof/>
          <w:lang w:eastAsia="ko-KR"/>
        </w:rPr>
      </w:pPr>
    </w:p>
    <w:p w14:paraId="40209DB7" w14:textId="77777777" w:rsidR="00383EBE" w:rsidRPr="00383EBE" w:rsidRDefault="00383EBE" w:rsidP="00F23A3C">
      <w:pPr>
        <w:pStyle w:val="PL"/>
        <w:rPr>
          <w:ins w:id="72" w:author="ZTE" w:date="2024-02-29T15:11:00Z" w16du:dateUtc="2024-02-29T07:11:00Z"/>
          <w:noProof/>
          <w:lang w:eastAsia="ko-KR"/>
        </w:rPr>
      </w:pPr>
      <w:ins w:id="73" w:author="ZTE" w:date="2024-02-29T15:11:00Z" w16du:dateUtc="2024-02-29T07:11:00Z">
        <w:r w:rsidRPr="00383EBE">
          <w:rPr>
            <w:noProof/>
            <w:lang w:eastAsia="ko-KR"/>
          </w:rPr>
          <w:t>ThresholdIndexInformation-ExtIEs F1AP-PROTOCOL-IES ::= {</w:t>
        </w:r>
      </w:ins>
    </w:p>
    <w:p w14:paraId="3E4F5683" w14:textId="77777777" w:rsidR="00383EBE" w:rsidRPr="00383EBE" w:rsidRDefault="00383EBE" w:rsidP="00F23A3C">
      <w:pPr>
        <w:pStyle w:val="PL"/>
        <w:rPr>
          <w:ins w:id="74" w:author="ZTE" w:date="2024-02-29T15:11:00Z" w16du:dateUtc="2024-02-29T07:11:00Z"/>
          <w:noProof/>
          <w:lang w:eastAsia="ko-KR"/>
        </w:rPr>
      </w:pPr>
      <w:ins w:id="75" w:author="ZTE" w:date="2024-02-29T15:11:00Z" w16du:dateUtc="2024-02-29T07:11:00Z">
        <w:r w:rsidRPr="00383EBE">
          <w:rPr>
            <w:noProof/>
            <w:lang w:eastAsia="ko-KR"/>
          </w:rPr>
          <w:tab/>
          <w:t>...</w:t>
        </w:r>
      </w:ins>
    </w:p>
    <w:p w14:paraId="04B6C20D" w14:textId="77777777" w:rsidR="00383EBE" w:rsidRPr="00383EBE" w:rsidRDefault="00383EBE" w:rsidP="00F23A3C">
      <w:pPr>
        <w:pStyle w:val="PL"/>
        <w:rPr>
          <w:ins w:id="76" w:author="ZTE" w:date="2024-02-29T15:11:00Z" w16du:dateUtc="2024-02-29T07:11:00Z"/>
          <w:rFonts w:eastAsia="等线"/>
          <w:noProof/>
          <w:lang w:eastAsia="ko-KR"/>
        </w:rPr>
      </w:pPr>
      <w:ins w:id="77" w:author="ZTE" w:date="2024-02-29T15:11:00Z" w16du:dateUtc="2024-02-29T07:11:00Z">
        <w:r w:rsidRPr="00383EBE">
          <w:rPr>
            <w:noProof/>
            <w:lang w:eastAsia="ko-KR"/>
          </w:rPr>
          <w:t>}</w:t>
        </w:r>
      </w:ins>
    </w:p>
    <w:p w14:paraId="723F13C2" w14:textId="77777777" w:rsidR="00383EBE" w:rsidRPr="00383EBE" w:rsidRDefault="00383EBE" w:rsidP="00F23A3C">
      <w:pPr>
        <w:pStyle w:val="PL"/>
        <w:rPr>
          <w:rFonts w:eastAsia="等线"/>
          <w:noProof/>
          <w:lang w:eastAsia="zh-CN"/>
        </w:rPr>
      </w:pPr>
    </w:p>
    <w:p w14:paraId="145A3803" w14:textId="4AB29EC9" w:rsidR="00752659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ThresholdIndex ::= INTEGER (0..maxnoofThresholdMBS)</w:t>
      </w:r>
    </w:p>
    <w:p w14:paraId="4A7CAA5D" w14:textId="77777777" w:rsidR="00F23A3C" w:rsidRPr="00F23A3C" w:rsidRDefault="00F23A3C" w:rsidP="00F23A3C">
      <w:pPr>
        <w:pStyle w:val="PL"/>
        <w:rPr>
          <w:noProof/>
          <w:lang w:eastAsia="ko-KR"/>
        </w:rPr>
      </w:pPr>
    </w:p>
    <w:p w14:paraId="5DBCA8DE" w14:textId="4BA4A301" w:rsidR="00F8602A" w:rsidRDefault="00F8602A" w:rsidP="00F8602A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 w:rsidR="00EF15B1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skip unchanged part</w:t>
      </w:r>
    </w:p>
    <w:p w14:paraId="3CFF654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MBS-Multicast-DU2CU-Cell-Item-ExtIEs F1AP-PROTOCOL-EXTENSION ::= {</w:t>
      </w:r>
    </w:p>
    <w:p w14:paraId="2CDE6908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...</w:t>
      </w:r>
    </w:p>
    <w:p w14:paraId="6B702FD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49E9614B" w14:textId="77777777" w:rsidR="00981DA1" w:rsidRPr="00981DA1" w:rsidRDefault="00981DA1" w:rsidP="00F23A3C">
      <w:pPr>
        <w:pStyle w:val="PL"/>
        <w:rPr>
          <w:ins w:id="78" w:author="ZTE" w:date="2024-02-29T15:18:00Z" w16du:dateUtc="2024-02-29T07:18:00Z"/>
          <w:rFonts w:eastAsia="等线"/>
          <w:noProof/>
          <w:lang w:eastAsia="zh-CN"/>
        </w:rPr>
      </w:pPr>
    </w:p>
    <w:p w14:paraId="194647A6" w14:textId="77777777" w:rsidR="00981DA1" w:rsidRPr="00981DA1" w:rsidRDefault="00981DA1" w:rsidP="00F23A3C">
      <w:pPr>
        <w:pStyle w:val="PL"/>
        <w:rPr>
          <w:ins w:id="79" w:author="ZTE" w:date="2024-02-29T15:18:00Z" w16du:dateUtc="2024-02-29T07:18:00Z"/>
          <w:noProof/>
          <w:lang w:eastAsia="ko-KR"/>
        </w:rPr>
      </w:pPr>
      <w:ins w:id="80" w:author="ZTE" w:date="2024-02-29T15:18:00Z" w16du:dateUtc="2024-02-29T07:18:00Z">
        <w:r w:rsidRPr="00981DA1">
          <w:rPr>
            <w:noProof/>
            <w:lang w:eastAsia="ko-KR"/>
          </w:rPr>
          <w:t>MBSMulticastConfigurationResponse ::= SEQUENCE {</w:t>
        </w:r>
      </w:ins>
    </w:p>
    <w:p w14:paraId="38377722" w14:textId="77777777" w:rsidR="00981DA1" w:rsidRPr="00981DA1" w:rsidRDefault="00981DA1" w:rsidP="00F23A3C">
      <w:pPr>
        <w:pStyle w:val="PL"/>
        <w:rPr>
          <w:ins w:id="81" w:author="ZTE" w:date="2024-02-29T15:18:00Z" w16du:dateUtc="2024-02-29T07:18:00Z"/>
          <w:noProof/>
          <w:lang w:eastAsia="ko-KR"/>
        </w:rPr>
      </w:pPr>
      <w:ins w:id="82" w:author="ZTE" w:date="2024-02-29T15:18:00Z" w16du:dateUtc="2024-02-29T07:18:00Z">
        <w:r w:rsidRPr="00981DA1">
          <w:rPr>
            <w:noProof/>
            <w:lang w:eastAsia="ko-KR"/>
          </w:rPr>
          <w:tab/>
          <w:t>mbsMulticastConfigurationResponseInfo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MBSMulticastConfigurationResponseInfo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OPTIONAL,</w:t>
        </w:r>
      </w:ins>
    </w:p>
    <w:p w14:paraId="42E2264C" w14:textId="77777777" w:rsidR="00981DA1" w:rsidRPr="00981DA1" w:rsidRDefault="00981DA1" w:rsidP="00F23A3C">
      <w:pPr>
        <w:pStyle w:val="PL"/>
        <w:rPr>
          <w:ins w:id="83" w:author="ZTE" w:date="2024-02-29T15:18:00Z" w16du:dateUtc="2024-02-29T07:18:00Z"/>
          <w:noProof/>
          <w:lang w:eastAsia="ko-KR"/>
        </w:rPr>
      </w:pPr>
      <w:ins w:id="84" w:author="ZTE" w:date="2024-02-29T15:18:00Z" w16du:dateUtc="2024-02-29T07:18:00Z">
        <w:r w:rsidRPr="00981DA1">
          <w:rPr>
            <w:noProof/>
            <w:lang w:eastAsia="ko-KR"/>
          </w:rPr>
          <w:tab/>
          <w:t>iE-Extensions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ProtocolExtensionContainer { {MBSMulticastConfigurationResponse-ExtIEs} }</w:t>
        </w:r>
        <w:r w:rsidRPr="00981DA1">
          <w:rPr>
            <w:noProof/>
            <w:lang w:eastAsia="ko-KR"/>
          </w:rPr>
          <w:tab/>
          <w:t>OPTIONAL,</w:t>
        </w:r>
      </w:ins>
    </w:p>
    <w:p w14:paraId="78E40E5E" w14:textId="77777777" w:rsidR="00981DA1" w:rsidRPr="00981DA1" w:rsidRDefault="00981DA1" w:rsidP="00F23A3C">
      <w:pPr>
        <w:pStyle w:val="PL"/>
        <w:rPr>
          <w:ins w:id="85" w:author="ZTE" w:date="2024-02-29T15:18:00Z" w16du:dateUtc="2024-02-29T07:18:00Z"/>
          <w:noProof/>
          <w:lang w:eastAsia="ko-KR"/>
        </w:rPr>
      </w:pPr>
      <w:ins w:id="86" w:author="ZTE" w:date="2024-02-29T15:18:00Z" w16du:dateUtc="2024-02-29T07:18:00Z">
        <w:r w:rsidRPr="00981DA1">
          <w:rPr>
            <w:noProof/>
            <w:lang w:eastAsia="ko-KR"/>
          </w:rPr>
          <w:tab/>
          <w:t>...</w:t>
        </w:r>
      </w:ins>
    </w:p>
    <w:p w14:paraId="60082767" w14:textId="77777777" w:rsidR="00981DA1" w:rsidRPr="00981DA1" w:rsidRDefault="00981DA1" w:rsidP="00F23A3C">
      <w:pPr>
        <w:pStyle w:val="PL"/>
        <w:rPr>
          <w:ins w:id="87" w:author="ZTE" w:date="2024-02-29T15:18:00Z" w16du:dateUtc="2024-02-29T07:18:00Z"/>
          <w:noProof/>
          <w:lang w:eastAsia="ko-KR"/>
        </w:rPr>
      </w:pPr>
      <w:ins w:id="88" w:author="ZTE" w:date="2024-02-29T15:18:00Z" w16du:dateUtc="2024-02-29T07:18:00Z">
        <w:r w:rsidRPr="00981DA1">
          <w:rPr>
            <w:noProof/>
            <w:lang w:eastAsia="ko-KR"/>
          </w:rPr>
          <w:t>}</w:t>
        </w:r>
      </w:ins>
    </w:p>
    <w:p w14:paraId="33DC92FB" w14:textId="77777777" w:rsidR="00981DA1" w:rsidRPr="00981DA1" w:rsidRDefault="00981DA1" w:rsidP="00F23A3C">
      <w:pPr>
        <w:pStyle w:val="PL"/>
        <w:rPr>
          <w:ins w:id="89" w:author="ZTE" w:date="2024-02-29T15:18:00Z" w16du:dateUtc="2024-02-29T07:18:00Z"/>
          <w:noProof/>
          <w:lang w:eastAsia="ko-KR"/>
        </w:rPr>
      </w:pPr>
    </w:p>
    <w:p w14:paraId="2FFF64A0" w14:textId="77777777" w:rsidR="00981DA1" w:rsidRPr="00981DA1" w:rsidRDefault="00981DA1" w:rsidP="00F23A3C">
      <w:pPr>
        <w:pStyle w:val="PL"/>
        <w:rPr>
          <w:ins w:id="90" w:author="ZTE" w:date="2024-02-29T15:18:00Z" w16du:dateUtc="2024-02-29T07:18:00Z"/>
          <w:noProof/>
          <w:lang w:eastAsia="ko-KR"/>
        </w:rPr>
      </w:pPr>
      <w:ins w:id="91" w:author="ZTE" w:date="2024-02-29T15:18:00Z" w16du:dateUtc="2024-02-29T07:18:00Z">
        <w:r w:rsidRPr="00981DA1">
          <w:rPr>
            <w:noProof/>
            <w:lang w:eastAsia="ko-KR"/>
          </w:rPr>
          <w:t>MBSMulticastConfigurationResponse-ExtIEs F1AP-PROTOCOL-EXTENSION ::= {</w:t>
        </w:r>
      </w:ins>
    </w:p>
    <w:p w14:paraId="73C425DD" w14:textId="77777777" w:rsidR="00981DA1" w:rsidRPr="00981DA1" w:rsidRDefault="00981DA1" w:rsidP="00F23A3C">
      <w:pPr>
        <w:pStyle w:val="PL"/>
        <w:rPr>
          <w:ins w:id="92" w:author="ZTE" w:date="2024-02-29T15:18:00Z" w16du:dateUtc="2024-02-29T07:18:00Z"/>
          <w:noProof/>
          <w:lang w:eastAsia="ko-KR"/>
        </w:rPr>
      </w:pPr>
      <w:ins w:id="93" w:author="ZTE" w:date="2024-02-29T15:18:00Z" w16du:dateUtc="2024-02-29T07:18:00Z">
        <w:r w:rsidRPr="00981DA1">
          <w:rPr>
            <w:noProof/>
            <w:lang w:eastAsia="ko-KR"/>
          </w:rPr>
          <w:tab/>
          <w:t>...</w:t>
        </w:r>
      </w:ins>
    </w:p>
    <w:p w14:paraId="46ED8406" w14:textId="77777777" w:rsidR="00981DA1" w:rsidRPr="00981DA1" w:rsidRDefault="00981DA1" w:rsidP="00F23A3C">
      <w:pPr>
        <w:pStyle w:val="PL"/>
        <w:rPr>
          <w:ins w:id="94" w:author="ZTE" w:date="2024-02-29T15:18:00Z" w16du:dateUtc="2024-02-29T07:18:00Z"/>
          <w:rFonts w:eastAsia="等线"/>
          <w:noProof/>
          <w:lang w:eastAsia="ko-KR"/>
        </w:rPr>
      </w:pPr>
      <w:ins w:id="95" w:author="ZTE" w:date="2024-02-29T15:18:00Z" w16du:dateUtc="2024-02-29T07:18:00Z">
        <w:r w:rsidRPr="00981DA1">
          <w:rPr>
            <w:noProof/>
            <w:lang w:eastAsia="ko-KR"/>
          </w:rPr>
          <w:t>}</w:t>
        </w:r>
      </w:ins>
    </w:p>
    <w:p w14:paraId="20EEB405" w14:textId="77777777" w:rsidR="00981DA1" w:rsidRPr="00981DA1" w:rsidRDefault="00981DA1" w:rsidP="00F23A3C">
      <w:pPr>
        <w:pStyle w:val="PL"/>
        <w:rPr>
          <w:rFonts w:eastAsia="等线"/>
          <w:noProof/>
          <w:lang w:eastAsia="zh-CN"/>
        </w:rPr>
      </w:pPr>
    </w:p>
    <w:p w14:paraId="007CF57E" w14:textId="77777777" w:rsidR="00981DA1" w:rsidRPr="00981DA1" w:rsidRDefault="00981DA1" w:rsidP="00F23A3C">
      <w:pPr>
        <w:pStyle w:val="PL"/>
        <w:rPr>
          <w:bCs/>
          <w:iCs/>
          <w:noProof/>
          <w:lang w:eastAsia="ko-KR"/>
        </w:rPr>
      </w:pPr>
      <w:r w:rsidRPr="00981DA1">
        <w:rPr>
          <w:bCs/>
          <w:iCs/>
          <w:noProof/>
          <w:lang w:eastAsia="ko-KR"/>
        </w:rPr>
        <w:t>MBSMulticastConfigurationResponseInfo ::= CHOICE</w:t>
      </w:r>
      <w:r w:rsidRPr="00981DA1">
        <w:rPr>
          <w:snapToGrid w:val="0"/>
          <w:lang w:eastAsia="ko-KR"/>
        </w:rPr>
        <w:t xml:space="preserve"> {</w:t>
      </w:r>
    </w:p>
    <w:p w14:paraId="54E295CC" w14:textId="77777777" w:rsidR="00981DA1" w:rsidRPr="00981DA1" w:rsidRDefault="00981DA1" w:rsidP="00F23A3C">
      <w:pPr>
        <w:pStyle w:val="PL"/>
        <w:rPr>
          <w:bCs/>
          <w:iCs/>
          <w:noProof/>
          <w:lang w:eastAsia="ko-KR"/>
        </w:rPr>
      </w:pPr>
      <w:r w:rsidRPr="00981DA1">
        <w:rPr>
          <w:bCs/>
          <w:iCs/>
          <w:noProof/>
          <w:lang w:eastAsia="ko-KR"/>
        </w:rPr>
        <w:tab/>
        <w:t>mbsMulticastConfiguration-available</w:t>
      </w:r>
      <w:r w:rsidRPr="00981DA1">
        <w:rPr>
          <w:bCs/>
          <w:iCs/>
          <w:noProof/>
          <w:lang w:eastAsia="ko-KR"/>
        </w:rPr>
        <w:tab/>
      </w:r>
      <w:r w:rsidRPr="00981DA1">
        <w:rPr>
          <w:bCs/>
          <w:iCs/>
          <w:noProof/>
          <w:lang w:eastAsia="ko-KR"/>
        </w:rPr>
        <w:tab/>
      </w:r>
      <w:r w:rsidRPr="00981DA1">
        <w:rPr>
          <w:bCs/>
          <w:iCs/>
          <w:noProof/>
          <w:lang w:eastAsia="ko-KR"/>
        </w:rPr>
        <w:tab/>
      </w:r>
      <w:ins w:id="96" w:author="ZTE" w:date="2024-02-29T15:19:00Z" w16du:dateUtc="2024-02-29T07:19:00Z">
        <w:r w:rsidRPr="00981DA1">
          <w:rPr>
            <w:bCs/>
            <w:iCs/>
            <w:noProof/>
            <w:lang w:eastAsia="ko-KR"/>
          </w:rPr>
          <w:t>MBSMulticastConfiguration-available</w:t>
        </w:r>
      </w:ins>
      <w:del w:id="97" w:author="ZTE" w:date="2024-02-29T15:19:00Z" w16du:dateUtc="2024-02-29T07:19:00Z">
        <w:r w:rsidRPr="00981DA1" w:rsidDel="00E96618">
          <w:rPr>
            <w:bCs/>
            <w:iCs/>
            <w:noProof/>
            <w:lang w:eastAsia="ko-KR"/>
          </w:rPr>
          <w:delText>OCTET STRING</w:delText>
        </w:r>
      </w:del>
      <w:r w:rsidRPr="00981DA1">
        <w:rPr>
          <w:bCs/>
          <w:iCs/>
          <w:noProof/>
          <w:lang w:eastAsia="ko-KR"/>
        </w:rPr>
        <w:t>,</w:t>
      </w:r>
    </w:p>
    <w:p w14:paraId="1399A7B4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bCs/>
          <w:iCs/>
          <w:noProof/>
          <w:lang w:eastAsia="ko-KR"/>
        </w:rPr>
        <w:tab/>
        <w:t>mbsMulticastConfiguration-notavailable</w:t>
      </w:r>
      <w:r w:rsidRPr="00981DA1">
        <w:rPr>
          <w:bCs/>
          <w:iCs/>
          <w:noProof/>
          <w:lang w:eastAsia="ko-KR"/>
        </w:rPr>
        <w:tab/>
      </w:r>
      <w:r w:rsidRPr="00981DA1">
        <w:rPr>
          <w:bCs/>
          <w:iCs/>
          <w:noProof/>
          <w:lang w:eastAsia="ko-KR"/>
        </w:rPr>
        <w:tab/>
      </w:r>
      <w:ins w:id="98" w:author="ZTE" w:date="2024-02-29T15:19:00Z" w16du:dateUtc="2024-02-29T07:19:00Z">
        <w:r w:rsidRPr="00981DA1">
          <w:rPr>
            <w:bCs/>
            <w:iCs/>
            <w:noProof/>
            <w:lang w:eastAsia="ko-KR"/>
          </w:rPr>
          <w:t>MBSMulticastConfiguration-notavailable</w:t>
        </w:r>
      </w:ins>
      <w:del w:id="99" w:author="ZTE" w:date="2024-02-29T15:19:00Z" w16du:dateUtc="2024-02-29T07:19:00Z">
        <w:r w:rsidRPr="00981DA1" w:rsidDel="00E96618">
          <w:rPr>
            <w:bCs/>
            <w:iCs/>
            <w:noProof/>
            <w:lang w:eastAsia="ko-KR"/>
          </w:rPr>
          <w:delText>ENUMERATED {not-available, ...}</w:delText>
        </w:r>
      </w:del>
      <w:r w:rsidRPr="00981DA1">
        <w:rPr>
          <w:bCs/>
          <w:iCs/>
          <w:noProof/>
          <w:lang w:eastAsia="ko-KR"/>
        </w:rPr>
        <w:t>,</w:t>
      </w:r>
    </w:p>
    <w:p w14:paraId="08C3553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choice-extension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ProtocolIE-SingleContainer { {</w:t>
      </w:r>
      <w:r w:rsidRPr="00981DA1">
        <w:rPr>
          <w:bCs/>
          <w:iCs/>
          <w:noProof/>
          <w:lang w:eastAsia="ko-KR"/>
        </w:rPr>
        <w:t>MBSMulticastConfigurationResponseInfo</w:t>
      </w:r>
      <w:r w:rsidRPr="00981DA1">
        <w:rPr>
          <w:noProof/>
          <w:lang w:eastAsia="ko-KR"/>
        </w:rPr>
        <w:t>-ExtIEs} }</w:t>
      </w:r>
    </w:p>
    <w:p w14:paraId="48AA15D9" w14:textId="77777777" w:rsidR="00981DA1" w:rsidRPr="00981DA1" w:rsidRDefault="00981DA1" w:rsidP="00F23A3C">
      <w:pPr>
        <w:pStyle w:val="PL"/>
        <w:rPr>
          <w:rFonts w:eastAsia="仿宋"/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4014F601" w14:textId="77777777" w:rsidR="00981DA1" w:rsidRPr="00981DA1" w:rsidRDefault="00981DA1" w:rsidP="00F23A3C">
      <w:pPr>
        <w:pStyle w:val="PL"/>
        <w:rPr>
          <w:noProof/>
          <w:lang w:eastAsia="ko-KR"/>
        </w:rPr>
      </w:pPr>
    </w:p>
    <w:p w14:paraId="7F2E6BD6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bCs/>
          <w:iCs/>
          <w:noProof/>
          <w:lang w:eastAsia="ko-KR"/>
        </w:rPr>
        <w:t>MBSMulticastConfigurationResponseInfo</w:t>
      </w:r>
      <w:r w:rsidRPr="00981DA1">
        <w:rPr>
          <w:noProof/>
          <w:lang w:eastAsia="ko-KR"/>
        </w:rPr>
        <w:t>-ExtIEs F1AP-PROTOCOL-IES ::= {</w:t>
      </w:r>
    </w:p>
    <w:p w14:paraId="32EBEB07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...</w:t>
      </w:r>
    </w:p>
    <w:p w14:paraId="1FA42FCE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78CAB784" w14:textId="77777777" w:rsidR="00981DA1" w:rsidRPr="00981DA1" w:rsidRDefault="00981DA1" w:rsidP="00F23A3C">
      <w:pPr>
        <w:pStyle w:val="PL"/>
        <w:rPr>
          <w:ins w:id="100" w:author="ZTE" w:date="2024-02-29T15:20:00Z" w16du:dateUtc="2024-02-29T07:20:00Z"/>
          <w:rFonts w:eastAsia="等线"/>
          <w:lang w:eastAsia="zh-CN"/>
        </w:rPr>
      </w:pPr>
    </w:p>
    <w:p w14:paraId="13EF4050" w14:textId="77777777" w:rsidR="00981DA1" w:rsidRPr="00981DA1" w:rsidRDefault="00981DA1" w:rsidP="00F23A3C">
      <w:pPr>
        <w:pStyle w:val="PL"/>
        <w:rPr>
          <w:ins w:id="101" w:author="ZTE" w:date="2024-02-29T15:20:00Z" w16du:dateUtc="2024-02-29T07:20:00Z"/>
          <w:noProof/>
          <w:lang w:eastAsia="ko-KR"/>
        </w:rPr>
      </w:pPr>
      <w:ins w:id="102" w:author="ZTE" w:date="2024-02-29T15:20:00Z" w16du:dateUtc="2024-02-29T07:20:00Z">
        <w:r w:rsidRPr="00981DA1">
          <w:rPr>
            <w:noProof/>
            <w:lang w:eastAsia="ko-KR"/>
          </w:rPr>
          <w:t>MBSMulticastConfiguration-available ::= SEQUENCE {</w:t>
        </w:r>
      </w:ins>
    </w:p>
    <w:p w14:paraId="5C82EC31" w14:textId="77777777" w:rsidR="00981DA1" w:rsidRPr="00981DA1" w:rsidRDefault="00981DA1" w:rsidP="00F23A3C">
      <w:pPr>
        <w:pStyle w:val="PL"/>
        <w:rPr>
          <w:ins w:id="103" w:author="ZTE" w:date="2024-02-29T15:20:00Z" w16du:dateUtc="2024-02-29T07:20:00Z"/>
          <w:noProof/>
          <w:lang w:eastAsia="ko-KR"/>
        </w:rPr>
      </w:pPr>
      <w:ins w:id="104" w:author="ZTE" w:date="2024-02-29T15:20:00Z" w16du:dateUtc="2024-02-29T07:20:00Z">
        <w:r w:rsidRPr="00981DA1">
          <w:rPr>
            <w:noProof/>
            <w:lang w:eastAsia="ko-KR"/>
          </w:rPr>
          <w:tab/>
          <w:t>mBSMulticastConfiguration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OCTET STRING,</w:t>
        </w:r>
      </w:ins>
    </w:p>
    <w:p w14:paraId="25ABF74F" w14:textId="77777777" w:rsidR="00981DA1" w:rsidRPr="00981DA1" w:rsidRDefault="00981DA1" w:rsidP="00F23A3C">
      <w:pPr>
        <w:pStyle w:val="PL"/>
        <w:rPr>
          <w:ins w:id="105" w:author="ZTE" w:date="2024-02-29T15:20:00Z" w16du:dateUtc="2024-02-29T07:20:00Z"/>
          <w:noProof/>
          <w:lang w:eastAsia="ko-KR"/>
        </w:rPr>
      </w:pPr>
      <w:ins w:id="106" w:author="ZTE" w:date="2024-02-29T15:20:00Z" w16du:dateUtc="2024-02-29T07:20:00Z">
        <w:r w:rsidRPr="00981DA1">
          <w:rPr>
            <w:noProof/>
            <w:lang w:eastAsia="ko-KR"/>
          </w:rPr>
          <w:tab/>
          <w:t>iE-Extensions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ProtocolExtensionContainer { { MBSMulticastConfiguration-available-ExtIEs} } OPTIONAL,</w:t>
        </w:r>
      </w:ins>
    </w:p>
    <w:p w14:paraId="513B4D91" w14:textId="77777777" w:rsidR="00981DA1" w:rsidRPr="00981DA1" w:rsidRDefault="00981DA1" w:rsidP="00F23A3C">
      <w:pPr>
        <w:pStyle w:val="PL"/>
        <w:rPr>
          <w:ins w:id="107" w:author="ZTE" w:date="2024-02-29T15:20:00Z" w16du:dateUtc="2024-02-29T07:20:00Z"/>
          <w:noProof/>
          <w:lang w:eastAsia="ko-KR"/>
        </w:rPr>
      </w:pPr>
      <w:ins w:id="108" w:author="ZTE" w:date="2024-02-29T15:20:00Z" w16du:dateUtc="2024-02-29T07:20:00Z">
        <w:r w:rsidRPr="00981DA1">
          <w:rPr>
            <w:noProof/>
            <w:lang w:eastAsia="ko-KR"/>
          </w:rPr>
          <w:tab/>
          <w:t>...</w:t>
        </w:r>
      </w:ins>
    </w:p>
    <w:p w14:paraId="6B1B9288" w14:textId="77777777" w:rsidR="00981DA1" w:rsidRPr="00981DA1" w:rsidRDefault="00981DA1" w:rsidP="00F23A3C">
      <w:pPr>
        <w:pStyle w:val="PL"/>
        <w:rPr>
          <w:ins w:id="109" w:author="ZTE" w:date="2024-02-29T15:20:00Z" w16du:dateUtc="2024-02-29T07:20:00Z"/>
          <w:noProof/>
          <w:lang w:eastAsia="ko-KR"/>
        </w:rPr>
      </w:pPr>
      <w:ins w:id="110" w:author="ZTE" w:date="2024-02-29T15:20:00Z" w16du:dateUtc="2024-02-29T07:20:00Z">
        <w:r w:rsidRPr="00981DA1">
          <w:rPr>
            <w:noProof/>
            <w:lang w:eastAsia="ko-KR"/>
          </w:rPr>
          <w:t>}</w:t>
        </w:r>
      </w:ins>
    </w:p>
    <w:p w14:paraId="1BD169F6" w14:textId="77777777" w:rsidR="00981DA1" w:rsidRPr="00981DA1" w:rsidRDefault="00981DA1" w:rsidP="00F23A3C">
      <w:pPr>
        <w:pStyle w:val="PL"/>
        <w:rPr>
          <w:ins w:id="111" w:author="ZTE" w:date="2024-02-29T15:20:00Z" w16du:dateUtc="2024-02-29T07:20:00Z"/>
          <w:noProof/>
          <w:lang w:eastAsia="ko-KR"/>
        </w:rPr>
      </w:pPr>
    </w:p>
    <w:p w14:paraId="4BDAD443" w14:textId="77777777" w:rsidR="00981DA1" w:rsidRPr="00981DA1" w:rsidRDefault="00981DA1" w:rsidP="00F23A3C">
      <w:pPr>
        <w:pStyle w:val="PL"/>
        <w:rPr>
          <w:ins w:id="112" w:author="ZTE" w:date="2024-02-29T15:20:00Z" w16du:dateUtc="2024-02-29T07:20:00Z"/>
          <w:noProof/>
          <w:lang w:eastAsia="ko-KR"/>
        </w:rPr>
      </w:pPr>
      <w:ins w:id="113" w:author="ZTE" w:date="2024-02-29T15:20:00Z" w16du:dateUtc="2024-02-29T07:20:00Z">
        <w:r w:rsidRPr="00981DA1">
          <w:rPr>
            <w:noProof/>
            <w:lang w:eastAsia="ko-KR"/>
          </w:rPr>
          <w:t>MBSMulticastConfiguration-available-ExtIEs F1AP-PROTOCOL-EXTENSION ::= {</w:t>
        </w:r>
      </w:ins>
    </w:p>
    <w:p w14:paraId="250DFCA3" w14:textId="77777777" w:rsidR="00981DA1" w:rsidRPr="00981DA1" w:rsidRDefault="00981DA1" w:rsidP="00F23A3C">
      <w:pPr>
        <w:pStyle w:val="PL"/>
        <w:rPr>
          <w:ins w:id="114" w:author="ZTE" w:date="2024-02-29T15:20:00Z" w16du:dateUtc="2024-02-29T07:20:00Z"/>
          <w:noProof/>
          <w:lang w:eastAsia="ko-KR"/>
        </w:rPr>
      </w:pPr>
      <w:ins w:id="115" w:author="ZTE" w:date="2024-02-29T15:20:00Z" w16du:dateUtc="2024-02-29T07:20:00Z">
        <w:r w:rsidRPr="00981DA1">
          <w:rPr>
            <w:noProof/>
            <w:lang w:eastAsia="ko-KR"/>
          </w:rPr>
          <w:tab/>
          <w:t>...</w:t>
        </w:r>
      </w:ins>
    </w:p>
    <w:p w14:paraId="24A1BB14" w14:textId="77777777" w:rsidR="00981DA1" w:rsidRPr="00981DA1" w:rsidRDefault="00981DA1" w:rsidP="00F23A3C">
      <w:pPr>
        <w:pStyle w:val="PL"/>
        <w:rPr>
          <w:ins w:id="116" w:author="ZTE" w:date="2024-02-29T15:20:00Z" w16du:dateUtc="2024-02-29T07:20:00Z"/>
          <w:noProof/>
          <w:lang w:eastAsia="ko-KR"/>
        </w:rPr>
      </w:pPr>
      <w:ins w:id="117" w:author="ZTE" w:date="2024-02-29T15:20:00Z" w16du:dateUtc="2024-02-29T07:20:00Z">
        <w:r w:rsidRPr="00981DA1">
          <w:rPr>
            <w:noProof/>
            <w:lang w:eastAsia="ko-KR"/>
          </w:rPr>
          <w:t>}</w:t>
        </w:r>
      </w:ins>
    </w:p>
    <w:p w14:paraId="6B92BB24" w14:textId="77777777" w:rsidR="00981DA1" w:rsidRPr="00981DA1" w:rsidRDefault="00981DA1" w:rsidP="00F23A3C">
      <w:pPr>
        <w:pStyle w:val="PL"/>
        <w:rPr>
          <w:ins w:id="118" w:author="ZTE" w:date="2024-02-29T15:20:00Z" w16du:dateUtc="2024-02-29T07:20:00Z"/>
          <w:noProof/>
          <w:lang w:eastAsia="ko-KR"/>
        </w:rPr>
      </w:pPr>
    </w:p>
    <w:p w14:paraId="77223BDA" w14:textId="77777777" w:rsidR="00981DA1" w:rsidRPr="00981DA1" w:rsidRDefault="00981DA1" w:rsidP="00F23A3C">
      <w:pPr>
        <w:pStyle w:val="PL"/>
        <w:rPr>
          <w:ins w:id="119" w:author="ZTE" w:date="2024-02-29T15:20:00Z" w16du:dateUtc="2024-02-29T07:20:00Z"/>
          <w:noProof/>
          <w:lang w:eastAsia="ko-KR"/>
        </w:rPr>
      </w:pPr>
      <w:ins w:id="120" w:author="ZTE" w:date="2024-02-29T15:20:00Z" w16du:dateUtc="2024-02-29T07:20:00Z">
        <w:r w:rsidRPr="00981DA1">
          <w:rPr>
            <w:noProof/>
            <w:lang w:eastAsia="ko-KR"/>
          </w:rPr>
          <w:t>MBSMulticastConfiguration-notavailable ::= SEQUENCE {</w:t>
        </w:r>
      </w:ins>
    </w:p>
    <w:p w14:paraId="775F0A0F" w14:textId="77777777" w:rsidR="00981DA1" w:rsidRPr="00981DA1" w:rsidRDefault="00981DA1" w:rsidP="00F23A3C">
      <w:pPr>
        <w:pStyle w:val="PL"/>
        <w:rPr>
          <w:ins w:id="121" w:author="ZTE" w:date="2024-02-29T15:20:00Z" w16du:dateUtc="2024-02-29T07:20:00Z"/>
          <w:noProof/>
          <w:lang w:eastAsia="ko-KR"/>
        </w:rPr>
      </w:pPr>
      <w:ins w:id="122" w:author="ZTE" w:date="2024-02-29T15:20:00Z" w16du:dateUtc="2024-02-29T07:20:00Z">
        <w:r w:rsidRPr="00981DA1">
          <w:rPr>
            <w:noProof/>
            <w:lang w:eastAsia="ko-KR"/>
          </w:rPr>
          <w:tab/>
          <w:t>mBSMulticastConfiguration-notavailable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ENUMERATED {not-available, ...},</w:t>
        </w:r>
      </w:ins>
    </w:p>
    <w:p w14:paraId="1411E8FF" w14:textId="77777777" w:rsidR="00981DA1" w:rsidRPr="00981DA1" w:rsidRDefault="00981DA1" w:rsidP="00F23A3C">
      <w:pPr>
        <w:pStyle w:val="PL"/>
        <w:rPr>
          <w:ins w:id="123" w:author="ZTE" w:date="2024-02-29T15:20:00Z" w16du:dateUtc="2024-02-29T07:20:00Z"/>
          <w:noProof/>
          <w:lang w:eastAsia="ko-KR"/>
        </w:rPr>
      </w:pPr>
      <w:ins w:id="124" w:author="ZTE" w:date="2024-02-29T15:20:00Z" w16du:dateUtc="2024-02-29T07:20:00Z">
        <w:r w:rsidRPr="00981DA1">
          <w:rPr>
            <w:noProof/>
            <w:lang w:eastAsia="ko-KR"/>
          </w:rPr>
          <w:tab/>
          <w:t>iE-Extensions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ProtocolExtensionContainer { { MBSMulticastConfiguration-notavailable-ExtIEs} } OPTIONAL,</w:t>
        </w:r>
      </w:ins>
    </w:p>
    <w:p w14:paraId="0E2448BF" w14:textId="77777777" w:rsidR="00981DA1" w:rsidRPr="00981DA1" w:rsidRDefault="00981DA1" w:rsidP="00F23A3C">
      <w:pPr>
        <w:pStyle w:val="PL"/>
        <w:rPr>
          <w:ins w:id="125" w:author="ZTE" w:date="2024-02-29T15:20:00Z" w16du:dateUtc="2024-02-29T07:20:00Z"/>
          <w:noProof/>
          <w:lang w:eastAsia="ko-KR"/>
        </w:rPr>
      </w:pPr>
      <w:ins w:id="126" w:author="ZTE" w:date="2024-02-29T15:20:00Z" w16du:dateUtc="2024-02-29T07:20:00Z">
        <w:r w:rsidRPr="00981DA1">
          <w:rPr>
            <w:noProof/>
            <w:lang w:eastAsia="ko-KR"/>
          </w:rPr>
          <w:tab/>
          <w:t>...</w:t>
        </w:r>
      </w:ins>
    </w:p>
    <w:p w14:paraId="21076D27" w14:textId="77777777" w:rsidR="00981DA1" w:rsidRPr="00981DA1" w:rsidRDefault="00981DA1" w:rsidP="00F23A3C">
      <w:pPr>
        <w:pStyle w:val="PL"/>
        <w:rPr>
          <w:ins w:id="127" w:author="ZTE" w:date="2024-02-29T15:20:00Z" w16du:dateUtc="2024-02-29T07:20:00Z"/>
          <w:noProof/>
          <w:lang w:eastAsia="ko-KR"/>
        </w:rPr>
      </w:pPr>
      <w:ins w:id="128" w:author="ZTE" w:date="2024-02-29T15:20:00Z" w16du:dateUtc="2024-02-29T07:20:00Z">
        <w:r w:rsidRPr="00981DA1">
          <w:rPr>
            <w:noProof/>
            <w:lang w:eastAsia="ko-KR"/>
          </w:rPr>
          <w:t>}</w:t>
        </w:r>
      </w:ins>
    </w:p>
    <w:p w14:paraId="34F339A0" w14:textId="77777777" w:rsidR="00981DA1" w:rsidRPr="00981DA1" w:rsidRDefault="00981DA1" w:rsidP="00F23A3C">
      <w:pPr>
        <w:pStyle w:val="PL"/>
        <w:rPr>
          <w:ins w:id="129" w:author="ZTE" w:date="2024-02-29T15:20:00Z" w16du:dateUtc="2024-02-29T07:20:00Z"/>
          <w:noProof/>
          <w:lang w:eastAsia="ko-KR"/>
        </w:rPr>
      </w:pPr>
    </w:p>
    <w:p w14:paraId="71F67B66" w14:textId="77777777" w:rsidR="00981DA1" w:rsidRPr="00981DA1" w:rsidRDefault="00981DA1" w:rsidP="00F23A3C">
      <w:pPr>
        <w:pStyle w:val="PL"/>
        <w:rPr>
          <w:ins w:id="130" w:author="ZTE" w:date="2024-02-29T15:20:00Z" w16du:dateUtc="2024-02-29T07:20:00Z"/>
          <w:noProof/>
          <w:lang w:eastAsia="ko-KR"/>
        </w:rPr>
      </w:pPr>
      <w:ins w:id="131" w:author="ZTE" w:date="2024-02-29T15:20:00Z" w16du:dateUtc="2024-02-29T07:20:00Z">
        <w:r w:rsidRPr="00981DA1">
          <w:rPr>
            <w:noProof/>
            <w:lang w:eastAsia="ko-KR"/>
          </w:rPr>
          <w:t>MBSMulticastConfiguration-notavailable-ExtIEs F1AP-PROTOCOL-EXTENSION ::= {</w:t>
        </w:r>
      </w:ins>
    </w:p>
    <w:p w14:paraId="17E8F4D0" w14:textId="77777777" w:rsidR="00981DA1" w:rsidRPr="00981DA1" w:rsidRDefault="00981DA1" w:rsidP="00F23A3C">
      <w:pPr>
        <w:pStyle w:val="PL"/>
        <w:rPr>
          <w:ins w:id="132" w:author="ZTE" w:date="2024-02-29T15:20:00Z" w16du:dateUtc="2024-02-29T07:20:00Z"/>
          <w:noProof/>
          <w:lang w:eastAsia="ko-KR"/>
        </w:rPr>
      </w:pPr>
      <w:ins w:id="133" w:author="ZTE" w:date="2024-02-29T15:20:00Z" w16du:dateUtc="2024-02-29T07:20:00Z">
        <w:r w:rsidRPr="00981DA1">
          <w:rPr>
            <w:noProof/>
            <w:lang w:eastAsia="ko-KR"/>
          </w:rPr>
          <w:tab/>
          <w:t>...</w:t>
        </w:r>
      </w:ins>
    </w:p>
    <w:p w14:paraId="5F0493AC" w14:textId="77777777" w:rsidR="00981DA1" w:rsidRPr="00981DA1" w:rsidRDefault="00981DA1" w:rsidP="00F23A3C">
      <w:pPr>
        <w:pStyle w:val="PL"/>
        <w:rPr>
          <w:noProof/>
          <w:lang w:eastAsia="ko-KR"/>
        </w:rPr>
      </w:pPr>
      <w:ins w:id="134" w:author="ZTE" w:date="2024-02-29T15:20:00Z" w16du:dateUtc="2024-02-29T07:20:00Z">
        <w:r w:rsidRPr="00981DA1">
          <w:rPr>
            <w:noProof/>
            <w:lang w:eastAsia="ko-KR"/>
          </w:rPr>
          <w:t>}</w:t>
        </w:r>
      </w:ins>
    </w:p>
    <w:p w14:paraId="4DA20B98" w14:textId="77777777" w:rsidR="00981DA1" w:rsidRPr="00981DA1" w:rsidRDefault="00981DA1" w:rsidP="00F23A3C">
      <w:pPr>
        <w:pStyle w:val="PL"/>
        <w:rPr>
          <w:noProof/>
          <w:lang w:eastAsia="ko-KR"/>
        </w:rPr>
      </w:pPr>
    </w:p>
    <w:p w14:paraId="5CA3A574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MBSMulticastConfigurationNotification ::= SEQUENCE {</w:t>
      </w:r>
    </w:p>
    <w:p w14:paraId="0D0F27D0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mbsMulticastConfigurationNotificationInfo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MBSMulticastConfigurationNotificationInfo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OPTIONAL,</w:t>
      </w:r>
    </w:p>
    <w:p w14:paraId="197713C8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iE-Extensions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ProtocolExtensionContainer { {MBSMulticastConfigurationNotification-ExtIEs} }</w:t>
      </w:r>
      <w:r w:rsidRPr="00981DA1">
        <w:rPr>
          <w:noProof/>
          <w:lang w:eastAsia="ko-KR"/>
        </w:rPr>
        <w:tab/>
        <w:t>OPTIONAL,</w:t>
      </w:r>
    </w:p>
    <w:p w14:paraId="083EA27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...</w:t>
      </w:r>
    </w:p>
    <w:p w14:paraId="65EC9682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7BDB4A81" w14:textId="73878402" w:rsidR="00351078" w:rsidRPr="00F23A3C" w:rsidRDefault="00F23A3C" w:rsidP="00F23A3C">
      <w:pPr>
        <w:pStyle w:val="PL"/>
        <w:rPr>
          <w:noProof/>
          <w:lang w:eastAsia="ko-KR"/>
        </w:rPr>
      </w:pPr>
      <w:r w:rsidRPr="00F23A3C">
        <w:rPr>
          <w:rFonts w:hint="eastAsia"/>
          <w:noProof/>
          <w:lang w:eastAsia="ko-KR"/>
        </w:rPr>
        <w:t xml:space="preserve"> </w:t>
      </w:r>
    </w:p>
    <w:p w14:paraId="43246292" w14:textId="1BA09E08" w:rsidR="00B83A14" w:rsidRDefault="00B83A14" w:rsidP="00B83A14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 w:rsidR="00EF15B1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skip unchanged part</w:t>
      </w:r>
    </w:p>
    <w:p w14:paraId="1746FFAA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>MBS-ServiceAreaTAIList ::= SEQUENCE (SIZE(1..</w:t>
      </w:r>
      <w:r w:rsidRPr="00EF15B1">
        <w:rPr>
          <w:noProof/>
          <w:lang w:eastAsia="ko-KR"/>
        </w:rPr>
        <w:t xml:space="preserve"> maxnoofTAIforMBS</w:t>
      </w:r>
      <w:r w:rsidRPr="00EF15B1">
        <w:rPr>
          <w:noProof/>
          <w:snapToGrid w:val="0"/>
          <w:lang w:eastAsia="ko-KR"/>
        </w:rPr>
        <w:t>)) OF MBS-ServiceAreaTAIList-Item</w:t>
      </w:r>
    </w:p>
    <w:p w14:paraId="19CAD1BC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>MBS-ServiceAreaTAIList-Item ::= SEQUENCE {</w:t>
      </w:r>
    </w:p>
    <w:p w14:paraId="14DCDCE3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ab/>
        <w:t>plmn-ID</w:t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  <w:t>PLMN-Identity,</w:t>
      </w:r>
    </w:p>
    <w:p w14:paraId="78129DCB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ab/>
      </w:r>
      <w:ins w:id="135" w:author="ZTE" w:date="2024-02-29T15:12:00Z" w16du:dateUtc="2024-02-29T07:12:00Z">
        <w:r w:rsidRPr="00EF15B1">
          <w:rPr>
            <w:noProof/>
            <w:lang w:eastAsia="ko-KR"/>
          </w:rPr>
          <w:t>fiveGS-TAC</w:t>
        </w:r>
      </w:ins>
      <w:del w:id="136" w:author="ZTE" w:date="2024-02-29T15:12:00Z" w16du:dateUtc="2024-02-29T07:12:00Z">
        <w:r w:rsidRPr="00EF15B1" w:rsidDel="002B57AE">
          <w:rPr>
            <w:noProof/>
            <w:snapToGrid w:val="0"/>
            <w:lang w:eastAsia="ko-KR"/>
          </w:rPr>
          <w:delText>five5-TAC</w:delText>
        </w:r>
      </w:del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  <w:t>FiveGS-TAC,</w:t>
      </w:r>
    </w:p>
    <w:p w14:paraId="7D3C70D3" w14:textId="77777777" w:rsidR="00EF15B1" w:rsidRPr="00EF15B1" w:rsidRDefault="00EF15B1" w:rsidP="001A2697">
      <w:pPr>
        <w:pStyle w:val="PL"/>
        <w:rPr>
          <w:snapToGrid w:val="0"/>
          <w:lang w:eastAsia="ko-KR"/>
        </w:rPr>
      </w:pPr>
      <w:r w:rsidRPr="00EF15B1">
        <w:rPr>
          <w:snapToGrid w:val="0"/>
          <w:lang w:eastAsia="ko-KR"/>
        </w:rPr>
        <w:tab/>
      </w:r>
      <w:proofErr w:type="spellStart"/>
      <w:r w:rsidRPr="00EF15B1">
        <w:rPr>
          <w:snapToGrid w:val="0"/>
          <w:lang w:eastAsia="ko-KR"/>
        </w:rPr>
        <w:t>iE</w:t>
      </w:r>
      <w:proofErr w:type="spellEnd"/>
      <w:r w:rsidRPr="00EF15B1">
        <w:rPr>
          <w:snapToGrid w:val="0"/>
          <w:lang w:eastAsia="ko-KR"/>
        </w:rPr>
        <w:t>-Extensions</w:t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proofErr w:type="spellStart"/>
      <w:r w:rsidRPr="00EF15B1">
        <w:rPr>
          <w:snapToGrid w:val="0"/>
          <w:lang w:eastAsia="ko-KR"/>
        </w:rPr>
        <w:t>ProtocolExtensionContainer</w:t>
      </w:r>
      <w:proofErr w:type="spellEnd"/>
      <w:r w:rsidRPr="00EF15B1">
        <w:rPr>
          <w:snapToGrid w:val="0"/>
          <w:lang w:eastAsia="ko-KR"/>
        </w:rPr>
        <w:t xml:space="preserve"> </w:t>
      </w:r>
      <w:proofErr w:type="gramStart"/>
      <w:r w:rsidRPr="00EF15B1">
        <w:rPr>
          <w:snapToGrid w:val="0"/>
          <w:lang w:eastAsia="ko-KR"/>
        </w:rPr>
        <w:t>{ {</w:t>
      </w:r>
      <w:proofErr w:type="gramEnd"/>
      <w:r w:rsidRPr="00EF15B1">
        <w:rPr>
          <w:snapToGrid w:val="0"/>
          <w:lang w:eastAsia="ko-KR"/>
        </w:rPr>
        <w:t>MBS-</w:t>
      </w:r>
      <w:proofErr w:type="spellStart"/>
      <w:r w:rsidRPr="00EF15B1">
        <w:rPr>
          <w:snapToGrid w:val="0"/>
          <w:lang w:eastAsia="ko-KR"/>
        </w:rPr>
        <w:t>ServiceAreaTAIList</w:t>
      </w:r>
      <w:proofErr w:type="spellEnd"/>
      <w:r w:rsidRPr="00EF15B1">
        <w:rPr>
          <w:snapToGrid w:val="0"/>
          <w:lang w:eastAsia="ko-KR"/>
        </w:rPr>
        <w:t>-Item-</w:t>
      </w:r>
      <w:proofErr w:type="spellStart"/>
      <w:r w:rsidRPr="00EF15B1">
        <w:rPr>
          <w:snapToGrid w:val="0"/>
          <w:lang w:eastAsia="ko-KR"/>
        </w:rPr>
        <w:t>ExtIEs</w:t>
      </w:r>
      <w:proofErr w:type="spellEnd"/>
      <w:r w:rsidRPr="00EF15B1">
        <w:rPr>
          <w:snapToGrid w:val="0"/>
          <w:lang w:eastAsia="ko-KR"/>
        </w:rPr>
        <w:t>} }</w:t>
      </w:r>
      <w:r w:rsidRPr="00EF15B1">
        <w:rPr>
          <w:snapToGrid w:val="0"/>
          <w:lang w:eastAsia="ko-KR"/>
        </w:rPr>
        <w:tab/>
        <w:t>OPTIONAL,</w:t>
      </w:r>
    </w:p>
    <w:p w14:paraId="12C14711" w14:textId="77777777" w:rsidR="00EF15B1" w:rsidRPr="00EF15B1" w:rsidRDefault="00EF15B1" w:rsidP="001A2697">
      <w:pPr>
        <w:pStyle w:val="PL"/>
        <w:rPr>
          <w:snapToGrid w:val="0"/>
          <w:lang w:eastAsia="ko-KR"/>
        </w:rPr>
      </w:pPr>
      <w:r w:rsidRPr="00EF15B1">
        <w:rPr>
          <w:snapToGrid w:val="0"/>
          <w:lang w:eastAsia="ko-KR"/>
        </w:rPr>
        <w:tab/>
        <w:t>...</w:t>
      </w:r>
    </w:p>
    <w:p w14:paraId="1BD006C2" w14:textId="77777777" w:rsidR="00EF15B1" w:rsidRPr="00EF15B1" w:rsidRDefault="00EF15B1" w:rsidP="001A2697">
      <w:pPr>
        <w:pStyle w:val="PL"/>
        <w:rPr>
          <w:snapToGrid w:val="0"/>
          <w:lang w:eastAsia="ko-KR"/>
        </w:rPr>
      </w:pPr>
      <w:r w:rsidRPr="00EF15B1">
        <w:rPr>
          <w:snapToGrid w:val="0"/>
          <w:lang w:eastAsia="ko-KR"/>
        </w:rPr>
        <w:t>}</w:t>
      </w:r>
    </w:p>
    <w:p w14:paraId="4C15DEFE" w14:textId="77777777" w:rsidR="00F8602A" w:rsidRDefault="00F8602A" w:rsidP="001A2697">
      <w:pPr>
        <w:pStyle w:val="PL"/>
        <w:rPr>
          <w:lang w:val="en-US" w:eastAsia="zh-CN"/>
        </w:rPr>
      </w:pPr>
    </w:p>
    <w:p w14:paraId="644EBF6B" w14:textId="6D1C2369" w:rsidR="00A079AD" w:rsidRPr="001A2697" w:rsidRDefault="00A079AD" w:rsidP="001A2697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change ends</w:t>
      </w:r>
    </w:p>
    <w:sectPr w:rsidR="00A079AD" w:rsidRPr="001A269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653A5" w14:textId="77777777" w:rsidR="00537A8D" w:rsidRDefault="00537A8D">
      <w:pPr>
        <w:spacing w:after="0"/>
      </w:pPr>
      <w:r>
        <w:separator/>
      </w:r>
    </w:p>
  </w:endnote>
  <w:endnote w:type="continuationSeparator" w:id="0">
    <w:p w14:paraId="78ECEC5D" w14:textId="77777777" w:rsidR="00537A8D" w:rsidRDefault="00537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8697E" w14:textId="77777777" w:rsidR="00537A8D" w:rsidRDefault="00537A8D">
      <w:pPr>
        <w:spacing w:after="0"/>
      </w:pPr>
      <w:r>
        <w:separator/>
      </w:r>
    </w:p>
  </w:footnote>
  <w:footnote w:type="continuationSeparator" w:id="0">
    <w:p w14:paraId="2244B06F" w14:textId="77777777" w:rsidR="00537A8D" w:rsidRDefault="00537A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32986" w14:textId="77777777" w:rsidR="00EB701F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6A5E53"/>
    <w:multiLevelType w:val="multilevel"/>
    <w:tmpl w:val="786A5E53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15336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6B"/>
    <w:rsid w:val="00022E4A"/>
    <w:rsid w:val="00075654"/>
    <w:rsid w:val="00085C7B"/>
    <w:rsid w:val="000A6394"/>
    <w:rsid w:val="000A6FF2"/>
    <w:rsid w:val="000B7461"/>
    <w:rsid w:val="000B75A6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2697"/>
    <w:rsid w:val="001A4A3B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5320"/>
    <w:rsid w:val="002D46BD"/>
    <w:rsid w:val="002E472E"/>
    <w:rsid w:val="00305409"/>
    <w:rsid w:val="003377FA"/>
    <w:rsid w:val="00351078"/>
    <w:rsid w:val="003609EF"/>
    <w:rsid w:val="0036231A"/>
    <w:rsid w:val="003640EC"/>
    <w:rsid w:val="00364C46"/>
    <w:rsid w:val="00374DD4"/>
    <w:rsid w:val="00383EBE"/>
    <w:rsid w:val="00391872"/>
    <w:rsid w:val="00392448"/>
    <w:rsid w:val="003A7BEE"/>
    <w:rsid w:val="003E1A36"/>
    <w:rsid w:val="003F3BD4"/>
    <w:rsid w:val="00400419"/>
    <w:rsid w:val="00402637"/>
    <w:rsid w:val="00410371"/>
    <w:rsid w:val="004242F1"/>
    <w:rsid w:val="00463954"/>
    <w:rsid w:val="00475F5C"/>
    <w:rsid w:val="004B2D94"/>
    <w:rsid w:val="004B75B7"/>
    <w:rsid w:val="004D5835"/>
    <w:rsid w:val="005141D9"/>
    <w:rsid w:val="0051580D"/>
    <w:rsid w:val="00522360"/>
    <w:rsid w:val="00537A8D"/>
    <w:rsid w:val="00547111"/>
    <w:rsid w:val="005509EF"/>
    <w:rsid w:val="005537C6"/>
    <w:rsid w:val="00565888"/>
    <w:rsid w:val="005912F5"/>
    <w:rsid w:val="00592D74"/>
    <w:rsid w:val="005960B1"/>
    <w:rsid w:val="005D781D"/>
    <w:rsid w:val="005E2C44"/>
    <w:rsid w:val="005F2DCC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B6784"/>
    <w:rsid w:val="006C6A4C"/>
    <w:rsid w:val="006D761D"/>
    <w:rsid w:val="006E21FB"/>
    <w:rsid w:val="00706ECE"/>
    <w:rsid w:val="00707ACF"/>
    <w:rsid w:val="00726219"/>
    <w:rsid w:val="00752659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675A8"/>
    <w:rsid w:val="00973648"/>
    <w:rsid w:val="009777D9"/>
    <w:rsid w:val="00981DA1"/>
    <w:rsid w:val="00991B88"/>
    <w:rsid w:val="009A5753"/>
    <w:rsid w:val="009A579D"/>
    <w:rsid w:val="009C7084"/>
    <w:rsid w:val="009D0040"/>
    <w:rsid w:val="009D20B9"/>
    <w:rsid w:val="009D224D"/>
    <w:rsid w:val="009E0719"/>
    <w:rsid w:val="009E3297"/>
    <w:rsid w:val="009E741F"/>
    <w:rsid w:val="009F6CD9"/>
    <w:rsid w:val="009F734F"/>
    <w:rsid w:val="00A079AD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E628B"/>
    <w:rsid w:val="00AF4EC4"/>
    <w:rsid w:val="00B07803"/>
    <w:rsid w:val="00B258BB"/>
    <w:rsid w:val="00B3691E"/>
    <w:rsid w:val="00B5306F"/>
    <w:rsid w:val="00B570EC"/>
    <w:rsid w:val="00B61228"/>
    <w:rsid w:val="00B67B97"/>
    <w:rsid w:val="00B752DF"/>
    <w:rsid w:val="00B83A14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09B0"/>
    <w:rsid w:val="00BE0B95"/>
    <w:rsid w:val="00BE1C8F"/>
    <w:rsid w:val="00C04755"/>
    <w:rsid w:val="00C05574"/>
    <w:rsid w:val="00C11309"/>
    <w:rsid w:val="00C46034"/>
    <w:rsid w:val="00C537DD"/>
    <w:rsid w:val="00C56070"/>
    <w:rsid w:val="00C570F4"/>
    <w:rsid w:val="00C57EDC"/>
    <w:rsid w:val="00C66BA2"/>
    <w:rsid w:val="00C73C3D"/>
    <w:rsid w:val="00C81DD7"/>
    <w:rsid w:val="00C81EB8"/>
    <w:rsid w:val="00C8410B"/>
    <w:rsid w:val="00C870F6"/>
    <w:rsid w:val="00C90B60"/>
    <w:rsid w:val="00C95985"/>
    <w:rsid w:val="00CC5026"/>
    <w:rsid w:val="00CC68D0"/>
    <w:rsid w:val="00CD3F96"/>
    <w:rsid w:val="00CE385F"/>
    <w:rsid w:val="00D03CD9"/>
    <w:rsid w:val="00D03F9A"/>
    <w:rsid w:val="00D06D51"/>
    <w:rsid w:val="00D24991"/>
    <w:rsid w:val="00D50255"/>
    <w:rsid w:val="00D66520"/>
    <w:rsid w:val="00D84AE9"/>
    <w:rsid w:val="00D84C98"/>
    <w:rsid w:val="00D930EC"/>
    <w:rsid w:val="00DA4138"/>
    <w:rsid w:val="00DC3F6D"/>
    <w:rsid w:val="00DE2AA4"/>
    <w:rsid w:val="00DE34CF"/>
    <w:rsid w:val="00DE4778"/>
    <w:rsid w:val="00E13F3D"/>
    <w:rsid w:val="00E30DDB"/>
    <w:rsid w:val="00E34898"/>
    <w:rsid w:val="00E35A6F"/>
    <w:rsid w:val="00E649CC"/>
    <w:rsid w:val="00EA1277"/>
    <w:rsid w:val="00EA1D00"/>
    <w:rsid w:val="00EA7AC3"/>
    <w:rsid w:val="00EB09B7"/>
    <w:rsid w:val="00EB701F"/>
    <w:rsid w:val="00EE1703"/>
    <w:rsid w:val="00EE7D7C"/>
    <w:rsid w:val="00EF15B1"/>
    <w:rsid w:val="00F10EA7"/>
    <w:rsid w:val="00F23A3C"/>
    <w:rsid w:val="00F25D98"/>
    <w:rsid w:val="00F300FB"/>
    <w:rsid w:val="00F40363"/>
    <w:rsid w:val="00F40C4E"/>
    <w:rsid w:val="00F476B6"/>
    <w:rsid w:val="00F8602A"/>
    <w:rsid w:val="00FB6386"/>
    <w:rsid w:val="00FC3BAD"/>
    <w:rsid w:val="028D75D5"/>
    <w:rsid w:val="05375046"/>
    <w:rsid w:val="06712DCE"/>
    <w:rsid w:val="07E062AB"/>
    <w:rsid w:val="087D1612"/>
    <w:rsid w:val="08A7708F"/>
    <w:rsid w:val="09300DE0"/>
    <w:rsid w:val="09D407C1"/>
    <w:rsid w:val="0C96611C"/>
    <w:rsid w:val="0D600EFE"/>
    <w:rsid w:val="0E462486"/>
    <w:rsid w:val="0E5B4613"/>
    <w:rsid w:val="0EED5656"/>
    <w:rsid w:val="10611430"/>
    <w:rsid w:val="124E67F2"/>
    <w:rsid w:val="12D626D1"/>
    <w:rsid w:val="12E42AE8"/>
    <w:rsid w:val="15450B6C"/>
    <w:rsid w:val="1648610B"/>
    <w:rsid w:val="175D7585"/>
    <w:rsid w:val="178D5D85"/>
    <w:rsid w:val="17D06E0F"/>
    <w:rsid w:val="184A00E8"/>
    <w:rsid w:val="19510C95"/>
    <w:rsid w:val="1C9001AE"/>
    <w:rsid w:val="1EB05273"/>
    <w:rsid w:val="2253160C"/>
    <w:rsid w:val="230E47FF"/>
    <w:rsid w:val="236D129E"/>
    <w:rsid w:val="2478022B"/>
    <w:rsid w:val="27BB5E5A"/>
    <w:rsid w:val="288A05C5"/>
    <w:rsid w:val="28EC7D5B"/>
    <w:rsid w:val="29D474CB"/>
    <w:rsid w:val="2BAC198D"/>
    <w:rsid w:val="2C127390"/>
    <w:rsid w:val="2C234FD5"/>
    <w:rsid w:val="2C277821"/>
    <w:rsid w:val="2CB0481E"/>
    <w:rsid w:val="2E0C44BD"/>
    <w:rsid w:val="2F1B48C0"/>
    <w:rsid w:val="303E6135"/>
    <w:rsid w:val="30400F53"/>
    <w:rsid w:val="305D2333"/>
    <w:rsid w:val="310E247A"/>
    <w:rsid w:val="32A528B0"/>
    <w:rsid w:val="32B6555D"/>
    <w:rsid w:val="339B7340"/>
    <w:rsid w:val="34BE0E67"/>
    <w:rsid w:val="354A444C"/>
    <w:rsid w:val="35A2179F"/>
    <w:rsid w:val="363B2FE7"/>
    <w:rsid w:val="37555D10"/>
    <w:rsid w:val="39BE0A5F"/>
    <w:rsid w:val="3AEF12CC"/>
    <w:rsid w:val="3CD44444"/>
    <w:rsid w:val="3D876102"/>
    <w:rsid w:val="3DE606EA"/>
    <w:rsid w:val="3DF46621"/>
    <w:rsid w:val="41AE7BE9"/>
    <w:rsid w:val="426062F6"/>
    <w:rsid w:val="430B37C5"/>
    <w:rsid w:val="435D08B1"/>
    <w:rsid w:val="461760CF"/>
    <w:rsid w:val="474067C3"/>
    <w:rsid w:val="47DF35B1"/>
    <w:rsid w:val="4A460E8C"/>
    <w:rsid w:val="4A84058A"/>
    <w:rsid w:val="4AB77724"/>
    <w:rsid w:val="4CF31B25"/>
    <w:rsid w:val="4D3507BC"/>
    <w:rsid w:val="4DE63B30"/>
    <w:rsid w:val="4F410252"/>
    <w:rsid w:val="4F570C2F"/>
    <w:rsid w:val="4FB73004"/>
    <w:rsid w:val="508C27D6"/>
    <w:rsid w:val="53A76679"/>
    <w:rsid w:val="57D6074E"/>
    <w:rsid w:val="580768EB"/>
    <w:rsid w:val="583302AF"/>
    <w:rsid w:val="58B47522"/>
    <w:rsid w:val="58B62A7A"/>
    <w:rsid w:val="58B66F78"/>
    <w:rsid w:val="58C505BE"/>
    <w:rsid w:val="59342BE6"/>
    <w:rsid w:val="59D518B2"/>
    <w:rsid w:val="5A6E102A"/>
    <w:rsid w:val="5B0F4D9F"/>
    <w:rsid w:val="5B6D3334"/>
    <w:rsid w:val="5E73077D"/>
    <w:rsid w:val="5EB20D2A"/>
    <w:rsid w:val="608E5890"/>
    <w:rsid w:val="61660B61"/>
    <w:rsid w:val="617D7382"/>
    <w:rsid w:val="630039E0"/>
    <w:rsid w:val="642B07BF"/>
    <w:rsid w:val="653F1EA7"/>
    <w:rsid w:val="654E7F43"/>
    <w:rsid w:val="66745F97"/>
    <w:rsid w:val="66DF5468"/>
    <w:rsid w:val="68A0635E"/>
    <w:rsid w:val="68C92778"/>
    <w:rsid w:val="68E95675"/>
    <w:rsid w:val="696D0DB3"/>
    <w:rsid w:val="6AAD5E11"/>
    <w:rsid w:val="6B297F9A"/>
    <w:rsid w:val="6E49046A"/>
    <w:rsid w:val="6ED119DF"/>
    <w:rsid w:val="70180DF6"/>
    <w:rsid w:val="707231C0"/>
    <w:rsid w:val="70816E02"/>
    <w:rsid w:val="724874A4"/>
    <w:rsid w:val="72705C67"/>
    <w:rsid w:val="72B953A1"/>
    <w:rsid w:val="72C267D6"/>
    <w:rsid w:val="72F13D60"/>
    <w:rsid w:val="737465FA"/>
    <w:rsid w:val="742601C5"/>
    <w:rsid w:val="74270381"/>
    <w:rsid w:val="761D2CD5"/>
    <w:rsid w:val="770B78B0"/>
    <w:rsid w:val="774917FF"/>
    <w:rsid w:val="790473E4"/>
    <w:rsid w:val="79CB6EA4"/>
    <w:rsid w:val="7A3B73BB"/>
    <w:rsid w:val="7A762344"/>
    <w:rsid w:val="7B5C6426"/>
    <w:rsid w:val="7BD94CFE"/>
    <w:rsid w:val="7DDE038D"/>
    <w:rsid w:val="7F36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69F4C"/>
  <w15:docId w15:val="{07B8B3C8-D742-45BA-8A02-8CA58432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79AD"/>
    <w:pPr>
      <w:spacing w:after="180" w:line="240" w:lineRule="auto"/>
      <w:pPrChange w:id="0" w:author="Ericsson User" w:date="2023-10-13T11:25:00Z">
        <w:pPr>
          <w:spacing w:after="180" w:line="259" w:lineRule="auto"/>
        </w:pPr>
      </w:pPrChange>
    </w:pPr>
    <w:rPr>
      <w:rFonts w:ascii="Times New Roman" w:hAnsi="Times New Roman"/>
      <w:lang w:val="en-GB" w:eastAsia="en-US"/>
      <w:rPrChange w:id="0" w:author="Ericsson User" w:date="2023-10-13T11:25:00Z">
        <w:rPr>
          <w:rFonts w:eastAsiaTheme="minorEastAsia"/>
          <w:lang w:val="en-GB" w:eastAsia="en-US" w:bidi="ar-SA"/>
        </w:rPr>
      </w:rPrChange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pPrChange w:id="1" w:author="Ericsson User" w:date="2023-10-13T11:25:00Z">
        <w:pPr>
          <w:spacing w:after="160" w:line="259" w:lineRule="auto"/>
        </w:pPr>
      </w:pPrChange>
    </w:pPr>
    <w:rPr>
      <w:rFonts w:ascii="Courier New" w:hAnsi="Courier New"/>
      <w:sz w:val="16"/>
      <w:lang w:val="en-GB" w:eastAsia="en-US"/>
      <w:rPrChange w:id="1" w:author="Ericsson User" w:date="2023-10-13T11:25:00Z">
        <w:rPr>
          <w:rFonts w:ascii="Courier New" w:eastAsiaTheme="minorEastAsia" w:hAnsi="Courier New"/>
          <w:sz w:val="16"/>
          <w:lang w:val="en-GB" w:eastAsia="en-US" w:bidi="ar-SA"/>
        </w:rPr>
      </w:rPrChange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line="259" w:lineRule="auto"/>
    </w:pPr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line="259" w:lineRule="auto"/>
    </w:pPr>
    <w:rPr>
      <w:rFonts w:ascii="Times New Roman" w:hAnsi="Times New Roman"/>
      <w:lang w:val="en-GB" w:eastAsia="en-US"/>
    </w:rPr>
  </w:style>
  <w:style w:type="paragraph" w:customStyle="1" w:styleId="FirstChange">
    <w:name w:val="First Change"/>
    <w:qFormat/>
    <w:pPr>
      <w:spacing w:after="180" w:line="259" w:lineRule="auto"/>
      <w:jc w:val="center"/>
    </w:pPr>
    <w:rPr>
      <w:rFonts w:ascii="Times New Roman" w:hAnsi="Times New Roman"/>
      <w:color w:val="FF0000"/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line="259" w:lineRule="auto"/>
    </w:pPr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styleId="af1">
    <w:name w:val="Revision"/>
    <w:hidden/>
    <w:uiPriority w:val="99"/>
    <w:unhideWhenUsed/>
    <w:rsid w:val="00383EBE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7DA8CE-8D85-4DF4-B1AC-33B48217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998</Words>
  <Characters>5693</Characters>
  <Application>Microsoft Office Word</Application>
  <DocSecurity>0</DocSecurity>
  <Lines>47</Lines>
  <Paragraphs>13</Paragraphs>
  <ScaleCrop>false</ScaleCrop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ZTE</cp:lastModifiedBy>
  <cp:revision>33</cp:revision>
  <dcterms:created xsi:type="dcterms:W3CDTF">2023-10-13T04:25:00Z</dcterms:created>
  <dcterms:modified xsi:type="dcterms:W3CDTF">2024-02-29T12:58:00Z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2052-11.8.2.9022</vt:lpwstr>
  </property>
  <property fmtid="{D5CDD505-2E9C-101B-9397-08002B2CF9AE}" pid="10" name="ICV">
    <vt:lpwstr>33AABD3A477F4F6798315D2FE5AD6DBF</vt:lpwstr>
  </property>
</Properties>
</file>